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0A94" w14:textId="0F1BCC8D" w:rsidR="00F30AD4" w:rsidRDefault="00F30AD4" w:rsidP="00737B19">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E86D95" w:rsidRPr="00E86D95">
        <w:rPr>
          <w:rFonts w:cs="Arial"/>
          <w:noProof w:val="0"/>
          <w:sz w:val="22"/>
          <w:szCs w:val="22"/>
        </w:rPr>
        <w:t>S5-213</w:t>
      </w:r>
      <w:r w:rsidR="001B6546">
        <w:rPr>
          <w:rFonts w:cs="Arial"/>
          <w:noProof w:val="0"/>
          <w:sz w:val="22"/>
          <w:szCs w:val="22"/>
        </w:rPr>
        <w:t>488</w:t>
      </w:r>
    </w:p>
    <w:p w14:paraId="1F3E9228" w14:textId="77777777" w:rsidR="00F30AD4" w:rsidRDefault="00F30AD4" w:rsidP="00F30AD4">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3FE702B8" w:rsidR="00074432" w:rsidRPr="00410371" w:rsidRDefault="00813745" w:rsidP="00813745">
            <w:pPr>
              <w:pStyle w:val="CRCoverPage"/>
              <w:spacing w:after="0"/>
              <w:ind w:right="200"/>
              <w:jc w:val="right"/>
              <w:rPr>
                <w:noProof/>
              </w:rPr>
            </w:pPr>
            <w:r w:rsidRPr="00813745">
              <w:rPr>
                <w:b/>
                <w:noProof/>
                <w:sz w:val="28"/>
              </w:rPr>
              <w:t>0479</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11647FB2" w:rsidR="00074432" w:rsidRPr="00410371" w:rsidRDefault="001B6546" w:rsidP="001B6546">
            <w:pPr>
              <w:pStyle w:val="CRCoverPage"/>
              <w:spacing w:after="0"/>
              <w:jc w:val="center"/>
              <w:rPr>
                <w:b/>
                <w:noProof/>
              </w:rPr>
            </w:pPr>
            <w:r>
              <w:rPr>
                <w:b/>
                <w:noProof/>
                <w:sz w:val="28"/>
              </w:rPr>
              <w:t>1</w:t>
            </w:r>
            <w:bookmarkStart w:id="3" w:name="_GoBack"/>
            <w:bookmarkEnd w:id="3"/>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CD7414E" w:rsidR="00074432" w:rsidRPr="00410371" w:rsidRDefault="00F86BAC" w:rsidP="00C360F9">
            <w:pPr>
              <w:pStyle w:val="CRCoverPage"/>
              <w:spacing w:after="0"/>
              <w:jc w:val="center"/>
              <w:rPr>
                <w:noProof/>
                <w:sz w:val="28"/>
              </w:rPr>
            </w:pPr>
            <w:r w:rsidRPr="00F86BAC">
              <w:rPr>
                <w:b/>
                <w:noProof/>
                <w:sz w:val="28"/>
              </w:rPr>
              <w:t>17.</w:t>
            </w:r>
            <w:r w:rsidR="00C360F9">
              <w:rPr>
                <w:b/>
                <w:noProof/>
                <w:sz w:val="28"/>
              </w:rPr>
              <w:t>2</w:t>
            </w:r>
            <w:r w:rsidRPr="00F86BAC">
              <w:rPr>
                <w:b/>
                <w:noProof/>
                <w:sz w:val="28"/>
              </w:rPr>
              <w:t>.</w:t>
            </w:r>
            <w:r w:rsidR="006B72A4">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5820668" w:rsidR="00074432" w:rsidRDefault="00737B19" w:rsidP="004A1079">
            <w:pPr>
              <w:pStyle w:val="CRCoverPage"/>
              <w:spacing w:after="0"/>
              <w:ind w:left="100"/>
              <w:rPr>
                <w:noProof/>
              </w:rPr>
            </w:pPr>
            <w:r w:rsidRPr="00737B19">
              <w:rPr>
                <w:noProof/>
                <w:lang w:eastAsia="zh-CN"/>
              </w:rPr>
              <w:t>Add positioning support in RANSliceSubnetProfile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485F6455" w:rsidR="00074432" w:rsidRDefault="0020616F" w:rsidP="00F079B8">
            <w:pPr>
              <w:pStyle w:val="CRCoverPage"/>
              <w:spacing w:after="0"/>
              <w:ind w:left="100"/>
              <w:rPr>
                <w:noProof/>
              </w:rPr>
            </w:pPr>
            <w:r>
              <w:t>Huawei</w:t>
            </w:r>
            <w:r w:rsidR="00813745">
              <w:t xml:space="preserve">, </w:t>
            </w:r>
            <w:r w:rsidR="00813745" w:rsidRPr="00813745">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48FAD654" w:rsidR="00074432" w:rsidRDefault="000B24B9" w:rsidP="000B24B9">
            <w:pPr>
              <w:pStyle w:val="CRCoverPage"/>
              <w:spacing w:after="0"/>
              <w:ind w:left="100"/>
              <w:rPr>
                <w:noProof/>
                <w:lang w:eastAsia="zh-CN"/>
              </w:rPr>
            </w:pPr>
            <w:r>
              <w:rPr>
                <w:noProof/>
                <w:lang w:eastAsia="zh-CN"/>
              </w:rPr>
              <w:t>The GSMA GST attribute "</w:t>
            </w:r>
            <w:r w:rsidRPr="00004CCF">
              <w:rPr>
                <w:noProof/>
                <w:lang w:eastAsia="zh-CN"/>
              </w:rPr>
              <w:t>positioning support</w:t>
            </w:r>
            <w:r>
              <w:rPr>
                <w:noProof/>
                <w:lang w:eastAsia="zh-CN"/>
              </w:rPr>
              <w:t xml:space="preserve">" </w:t>
            </w:r>
            <w:r w:rsidRPr="00BB657F">
              <w:rPr>
                <w:noProof/>
                <w:lang w:eastAsia="zh-CN"/>
              </w:rPr>
              <w:t xml:space="preserve">describes </w:t>
            </w:r>
            <w:r w:rsidRPr="000B24B9">
              <w:rPr>
                <w:noProof/>
                <w:lang w:eastAsia="zh-CN"/>
              </w:rPr>
              <w:t>if the network slice provides geo-localization methods or supporting methods</w:t>
            </w:r>
            <w:r>
              <w:rPr>
                <w:noProof/>
                <w:lang w:eastAsia="zh-CN"/>
              </w:rPr>
              <w:t>. It has been introduced in ServiceProfile</w:t>
            </w:r>
            <w:r w:rsidR="008837F4">
              <w:rPr>
                <w:noProof/>
                <w:lang w:eastAsia="zh-CN"/>
              </w:rPr>
              <w:t>.</w:t>
            </w:r>
            <w:r>
              <w:rPr>
                <w:noProof/>
                <w:lang w:eastAsia="zh-CN"/>
              </w:rPr>
              <w:t xml:space="preserve"> </w:t>
            </w:r>
            <w:r w:rsidR="00074432">
              <w:rPr>
                <w:rFonts w:hint="eastAsia"/>
                <w:noProof/>
                <w:lang w:eastAsia="zh-CN"/>
              </w:rPr>
              <w:t>T</w:t>
            </w:r>
            <w:r w:rsidR="00074432">
              <w:rPr>
                <w:noProof/>
                <w:lang w:eastAsia="zh-CN"/>
              </w:rPr>
              <w:t xml:space="preserve">he </w:t>
            </w:r>
            <w:r w:rsidRPr="00737B19">
              <w:rPr>
                <w:noProof/>
                <w:lang w:eastAsia="zh-CN"/>
              </w:rPr>
              <w:t>positioning support</w:t>
            </w:r>
            <w:r>
              <w:rPr>
                <w:noProof/>
                <w:lang w:eastAsia="zh-CN"/>
              </w:rPr>
              <w:t xml:space="preserve"> </w:t>
            </w:r>
            <w:r w:rsidR="004A5C1B">
              <w:rPr>
                <w:noProof/>
                <w:lang w:eastAsia="zh-CN"/>
              </w:rPr>
              <w:t xml:space="preserve">needs to be </w:t>
            </w:r>
            <w:r>
              <w:rPr>
                <w:noProof/>
                <w:lang w:eastAsia="zh-CN"/>
              </w:rPr>
              <w:t>introduced</w:t>
            </w:r>
            <w:r w:rsidR="004A5C1B">
              <w:rPr>
                <w:noProof/>
                <w:lang w:eastAsia="zh-CN"/>
              </w:rPr>
              <w:t xml:space="preserve"> in </w:t>
            </w:r>
            <w:r>
              <w:rPr>
                <w:noProof/>
                <w:lang w:eastAsia="zh-CN"/>
              </w:rPr>
              <w:t xml:space="preserve">RAN </w:t>
            </w:r>
            <w:r w:rsidR="004A5C1B">
              <w:rPr>
                <w:noProof/>
                <w:lang w:eastAsia="zh-CN"/>
              </w:rPr>
              <w:t>domain</w:t>
            </w:r>
            <w:r>
              <w:rPr>
                <w:noProof/>
                <w:lang w:eastAsia="zh-CN"/>
              </w:rPr>
              <w:t xml:space="preserve"> to support the </w:t>
            </w:r>
            <w:r w:rsidRPr="000B24B9">
              <w:rPr>
                <w:noProof/>
                <w:lang w:eastAsia="zh-CN"/>
              </w:rPr>
              <w:t>geo-localization</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00127B56" w:rsidR="00074432" w:rsidRDefault="000B24B9" w:rsidP="000B24B9">
            <w:pPr>
              <w:pStyle w:val="CRCoverPage"/>
              <w:spacing w:after="0"/>
              <w:ind w:left="100"/>
              <w:rPr>
                <w:noProof/>
              </w:rPr>
            </w:pPr>
            <w:r>
              <w:rPr>
                <w:noProof/>
              </w:rPr>
              <w:t xml:space="preserve">Adding an attribute </w:t>
            </w:r>
            <w:r w:rsidRPr="00004CCF">
              <w:rPr>
                <w:noProof/>
              </w:rPr>
              <w:t>positioning</w:t>
            </w:r>
            <w:r w:rsidRPr="00004CCF">
              <w:rPr>
                <w:b/>
                <w:noProof/>
              </w:rPr>
              <w:t xml:space="preserve"> </w:t>
            </w:r>
            <w:r>
              <w:rPr>
                <w:noProof/>
              </w:rPr>
              <w:t>in</w:t>
            </w:r>
            <w:r w:rsidR="0020616F">
              <w:rPr>
                <w:noProof/>
                <w:lang w:eastAsia="zh-CN"/>
              </w:rPr>
              <w:t xml:space="preserve"> </w:t>
            </w:r>
            <w:r w:rsidR="00FB2968">
              <w:rPr>
                <w:noProof/>
                <w:lang w:eastAsia="zh-CN"/>
              </w:rPr>
              <w:t>RANSliceSubnetProfile</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330D0C05" w:rsidR="00074432" w:rsidRDefault="004A5C1B" w:rsidP="00083ECD">
            <w:pPr>
              <w:pStyle w:val="CRCoverPage"/>
              <w:spacing w:after="0"/>
              <w:ind w:left="100"/>
              <w:rPr>
                <w:noProof/>
                <w:lang w:eastAsia="zh-CN"/>
              </w:rPr>
            </w:pPr>
            <w:r>
              <w:rPr>
                <w:noProof/>
                <w:lang w:eastAsia="zh-CN"/>
              </w:rPr>
              <w:t>6.3.</w:t>
            </w:r>
            <w:r w:rsidR="00083ECD">
              <w:rPr>
                <w:noProof/>
                <w:lang w:eastAsia="zh-CN"/>
              </w:rPr>
              <w:t>23</w:t>
            </w:r>
            <w:r>
              <w:rPr>
                <w:noProof/>
                <w:lang w:eastAsia="zh-CN"/>
              </w:rPr>
              <w:t xml:space="preserve">, </w:t>
            </w:r>
            <w:r w:rsidR="003D4AA5">
              <w:rPr>
                <w:noProof/>
                <w:lang w:eastAsia="zh-CN"/>
              </w:rPr>
              <w:t xml:space="preserve">6.3.24, </w:t>
            </w:r>
            <w:r w:rsidR="00083ECD">
              <w:rPr>
                <w:noProof/>
                <w:lang w:eastAsia="zh-CN"/>
              </w:rPr>
              <w:t>new 6.3.X</w:t>
            </w:r>
            <w:r w:rsidR="00074432">
              <w:rPr>
                <w:noProof/>
                <w:lang w:eastAsia="zh-CN"/>
              </w:rPr>
              <w:t>,</w:t>
            </w:r>
            <w:r>
              <w:rPr>
                <w:noProof/>
                <w:lang w:eastAsia="zh-CN"/>
              </w:rPr>
              <w:t xml:space="preserve"> </w:t>
            </w:r>
            <w:r w:rsidR="00074432">
              <w:rPr>
                <w:noProof/>
                <w:lang w:eastAsia="zh-CN"/>
              </w:rPr>
              <w:t>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583E411" w14:textId="77777777" w:rsidR="00E45F4A" w:rsidRDefault="00E45F4A" w:rsidP="00D701D6">
      <w:bookmarkStart w:id="4" w:name="_Toc19888553"/>
      <w:bookmarkStart w:id="5" w:name="_Toc27405471"/>
      <w:bookmarkStart w:id="6" w:name="_Toc35878661"/>
      <w:bookmarkStart w:id="7" w:name="_Toc36220477"/>
      <w:bookmarkStart w:id="8" w:name="_Toc36474575"/>
      <w:bookmarkStart w:id="9" w:name="_Toc36542847"/>
      <w:bookmarkStart w:id="10" w:name="_Toc36543668"/>
      <w:bookmarkStart w:id="11" w:name="_Toc36567906"/>
      <w:bookmarkStart w:id="12" w:name="_Toc44341638"/>
      <w:bookmarkStart w:id="13" w:name="_Toc20132203"/>
      <w:bookmarkStart w:id="14" w:name="_Toc27473238"/>
      <w:bookmarkStart w:id="15" w:name="_Toc35955891"/>
      <w:bookmarkStart w:id="16" w:name="_Toc44491855"/>
      <w:bookmarkStart w:id="17" w:name="_Toc27473632"/>
      <w:bookmarkStart w:id="18" w:name="_Toc35956310"/>
      <w:bookmarkStart w:id="19" w:name="_Toc44492320"/>
    </w:p>
    <w:p w14:paraId="6B66C844" w14:textId="77777777" w:rsidR="00CF31BA" w:rsidRDefault="00CF31BA" w:rsidP="00CF31BA">
      <w:pPr>
        <w:pStyle w:val="3"/>
        <w:rPr>
          <w:lang w:eastAsia="zh-CN"/>
        </w:rPr>
      </w:pPr>
      <w:bookmarkStart w:id="20" w:name="_Toc67990559"/>
      <w:bookmarkEnd w:id="4"/>
      <w:bookmarkEnd w:id="5"/>
      <w:bookmarkEnd w:id="6"/>
      <w:bookmarkEnd w:id="7"/>
      <w:bookmarkEnd w:id="8"/>
      <w:bookmarkEnd w:id="9"/>
      <w:bookmarkEnd w:id="10"/>
      <w:bookmarkEnd w:id="11"/>
      <w:bookmarkEnd w:id="12"/>
      <w:r>
        <w:rPr>
          <w:lang w:eastAsia="zh-CN"/>
        </w:rPr>
        <w:t>6.3.23</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0"/>
    </w:p>
    <w:p w14:paraId="611DD9A7" w14:textId="77777777" w:rsidR="00CF31BA" w:rsidRDefault="00CF31BA" w:rsidP="00CF31BA">
      <w:pPr>
        <w:pStyle w:val="4"/>
      </w:pPr>
      <w:bookmarkStart w:id="21" w:name="_Toc67990560"/>
      <w:r>
        <w:t>6.3.23.1</w:t>
      </w:r>
      <w:r>
        <w:tab/>
        <w:t>Definition</w:t>
      </w:r>
      <w:bookmarkEnd w:id="21"/>
    </w:p>
    <w:p w14:paraId="5133CCBC" w14:textId="77777777" w:rsidR="00CF31BA" w:rsidRDefault="00CF31BA" w:rsidP="00CF31BA">
      <w:r>
        <w:t>This data type represents the requirements for RAN slice profile.</w:t>
      </w:r>
    </w:p>
    <w:p w14:paraId="4B4225CF" w14:textId="77777777" w:rsidR="00CF31BA" w:rsidRDefault="00CF31BA" w:rsidP="00CF31BA">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need to be modelled by one IOC or more than one IOC is FFS.</w:t>
      </w:r>
    </w:p>
    <w:p w14:paraId="43B1440D" w14:textId="77777777" w:rsidR="00CF31BA" w:rsidRDefault="00CF31BA" w:rsidP="00CF31BA">
      <w:pPr>
        <w:pStyle w:val="EditorsNote"/>
      </w:pPr>
      <w:r>
        <w:t xml:space="preserve">Editor's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028C7600" w14:textId="77777777" w:rsidR="00CF31BA" w:rsidRDefault="00CF31BA" w:rsidP="00CF31BA">
      <w:pPr>
        <w:pStyle w:val="4"/>
      </w:pPr>
      <w:bookmarkStart w:id="22" w:name="_Toc67990561"/>
      <w:r>
        <w:t>6</w:t>
      </w:r>
      <w:r>
        <w:rPr>
          <w:lang w:eastAsia="zh-CN"/>
        </w:rPr>
        <w:t>.</w:t>
      </w:r>
      <w:r>
        <w:t>3.23.2</w:t>
      </w:r>
      <w:r>
        <w:tab/>
        <w:t>Attributes</w:t>
      </w:r>
      <w:bookmarkEnd w:id="22"/>
    </w:p>
    <w:p w14:paraId="61979838" w14:textId="77777777" w:rsidR="00CF31BA" w:rsidRDefault="00CF31BA" w:rsidP="00CF31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6"/>
        <w:gridCol w:w="947"/>
        <w:gridCol w:w="1167"/>
        <w:gridCol w:w="1077"/>
        <w:gridCol w:w="1117"/>
        <w:gridCol w:w="1237"/>
      </w:tblGrid>
      <w:tr w:rsidR="00CF31BA" w14:paraId="1E68C9C6" w14:textId="77777777" w:rsidTr="00737B19">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B77B5C" w14:textId="77777777" w:rsidR="00CF31BA" w:rsidRDefault="00CF31BA" w:rsidP="00737B19">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0428D4" w14:textId="77777777" w:rsidR="00CF31BA" w:rsidRDefault="00CF31BA" w:rsidP="00737B19">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9F0D87" w14:textId="77777777" w:rsidR="00CF31BA" w:rsidRDefault="00CF31BA" w:rsidP="00737B19">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D6DCF2" w14:textId="77777777" w:rsidR="00CF31BA" w:rsidRDefault="00CF31BA" w:rsidP="00737B19">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6EEC7" w14:textId="77777777" w:rsidR="00CF31BA" w:rsidRDefault="00CF31BA" w:rsidP="00737B19">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633157" w14:textId="77777777" w:rsidR="00CF31BA" w:rsidRDefault="00CF31BA" w:rsidP="00737B19">
            <w:pPr>
              <w:pStyle w:val="TAH"/>
              <w:rPr>
                <w:rFonts w:cs="Arial"/>
                <w:szCs w:val="18"/>
              </w:rPr>
            </w:pPr>
            <w:proofErr w:type="spellStart"/>
            <w:r>
              <w:rPr>
                <w:rFonts w:cs="Arial"/>
                <w:szCs w:val="18"/>
              </w:rPr>
              <w:t>isNotifyable</w:t>
            </w:r>
            <w:proofErr w:type="spellEnd"/>
          </w:p>
        </w:tc>
      </w:tr>
      <w:tr w:rsidR="00CF31BA" w14:paraId="4344C52C" w14:textId="77777777" w:rsidTr="00737B19">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35116B60" w14:textId="77777777" w:rsidR="00CF31BA" w:rsidRDefault="00CF31BA" w:rsidP="00737B19">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8510F6C" w14:textId="77777777" w:rsidR="00CF31BA" w:rsidRDefault="00CF31BA" w:rsidP="00737B19">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8C9A25C" w14:textId="77777777" w:rsidR="00CF31BA" w:rsidRDefault="00CF31BA" w:rsidP="00737B19">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A6694A3" w14:textId="77777777" w:rsidR="00CF31BA" w:rsidRDefault="00CF31BA" w:rsidP="00737B19">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C611CA9" w14:textId="77777777" w:rsidR="00CF31BA" w:rsidRDefault="00CF31BA" w:rsidP="00737B19">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4956B5F" w14:textId="77777777" w:rsidR="00CF31BA" w:rsidRDefault="00CF31BA" w:rsidP="00737B19">
            <w:pPr>
              <w:pStyle w:val="TAL"/>
              <w:jc w:val="center"/>
              <w:rPr>
                <w:rFonts w:cs="Arial"/>
                <w:szCs w:val="18"/>
                <w:lang w:eastAsia="zh-CN"/>
              </w:rPr>
            </w:pPr>
          </w:p>
        </w:tc>
      </w:tr>
      <w:tr w:rsidR="00CF31BA" w14:paraId="34F29E1B"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04D028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6AAD7"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EB4E3F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9AE0E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B3247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8B7ACB" w14:textId="77777777" w:rsidR="00CF31BA" w:rsidRDefault="00CF31BA" w:rsidP="00737B19">
            <w:pPr>
              <w:pStyle w:val="TAL"/>
              <w:jc w:val="center"/>
              <w:rPr>
                <w:rFonts w:cs="Arial"/>
                <w:szCs w:val="18"/>
              </w:rPr>
            </w:pPr>
            <w:r>
              <w:rPr>
                <w:rFonts w:cs="Arial"/>
                <w:lang w:eastAsia="zh-CN"/>
              </w:rPr>
              <w:t>T</w:t>
            </w:r>
          </w:p>
        </w:tc>
      </w:tr>
      <w:tr w:rsidR="00CF31BA" w14:paraId="0EA91159"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AA83B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0F4C24"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E8A32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C89B45"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F946CF"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1E5B81" w14:textId="77777777" w:rsidR="00CF31BA" w:rsidRDefault="00CF31BA" w:rsidP="00737B19">
            <w:pPr>
              <w:pStyle w:val="TAL"/>
              <w:jc w:val="center"/>
              <w:rPr>
                <w:rFonts w:cs="Arial"/>
                <w:szCs w:val="18"/>
              </w:rPr>
            </w:pPr>
            <w:r>
              <w:rPr>
                <w:rFonts w:cs="Arial"/>
                <w:lang w:eastAsia="zh-CN"/>
              </w:rPr>
              <w:t>T</w:t>
            </w:r>
          </w:p>
        </w:tc>
      </w:tr>
      <w:tr w:rsidR="00CF31BA" w14:paraId="650F5EFD"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70B40A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BB03E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929815"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E1103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78C08"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040A63" w14:textId="77777777" w:rsidR="00CF31BA" w:rsidRDefault="00CF31BA" w:rsidP="00737B19">
            <w:pPr>
              <w:pStyle w:val="TAL"/>
              <w:jc w:val="center"/>
              <w:rPr>
                <w:rFonts w:cs="Arial"/>
                <w:szCs w:val="18"/>
              </w:rPr>
            </w:pPr>
            <w:r>
              <w:rPr>
                <w:rFonts w:cs="Arial"/>
                <w:lang w:eastAsia="zh-CN"/>
              </w:rPr>
              <w:t>T</w:t>
            </w:r>
          </w:p>
        </w:tc>
      </w:tr>
      <w:tr w:rsidR="00CF31BA" w14:paraId="594C17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BC06D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5E8A3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EA523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605B06"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90CF9E"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79C375" w14:textId="77777777" w:rsidR="00CF31BA" w:rsidRDefault="00CF31BA" w:rsidP="00737B19">
            <w:pPr>
              <w:pStyle w:val="TAL"/>
              <w:jc w:val="center"/>
              <w:rPr>
                <w:rFonts w:cs="Arial"/>
                <w:szCs w:val="18"/>
              </w:rPr>
            </w:pPr>
            <w:r>
              <w:rPr>
                <w:rFonts w:cs="Arial"/>
                <w:lang w:eastAsia="zh-CN"/>
              </w:rPr>
              <w:t>T</w:t>
            </w:r>
          </w:p>
        </w:tc>
      </w:tr>
      <w:tr w:rsidR="00CF31BA" w14:paraId="3193C5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73EB05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FF0FBC"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0B5FE3"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6A50F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B11B34"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6D5CF3" w14:textId="77777777" w:rsidR="00CF31BA" w:rsidRDefault="00CF31BA" w:rsidP="00737B19">
            <w:pPr>
              <w:pStyle w:val="TAL"/>
              <w:jc w:val="center"/>
              <w:rPr>
                <w:rFonts w:cs="Arial"/>
                <w:szCs w:val="18"/>
              </w:rPr>
            </w:pPr>
            <w:r>
              <w:rPr>
                <w:rFonts w:cs="Arial"/>
                <w:lang w:eastAsia="zh-CN"/>
              </w:rPr>
              <w:t>T</w:t>
            </w:r>
          </w:p>
        </w:tc>
      </w:tr>
      <w:tr w:rsidR="00CF31BA" w14:paraId="30633988"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D1CBAF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3C589D"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204732"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7F991"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0E168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841695" w14:textId="77777777" w:rsidR="00CF31BA" w:rsidRDefault="00CF31BA" w:rsidP="00737B19">
            <w:pPr>
              <w:pStyle w:val="TAL"/>
              <w:jc w:val="center"/>
              <w:rPr>
                <w:rFonts w:cs="Arial"/>
                <w:szCs w:val="18"/>
              </w:rPr>
            </w:pPr>
            <w:r>
              <w:rPr>
                <w:rFonts w:cs="Arial"/>
                <w:lang w:eastAsia="zh-CN"/>
              </w:rPr>
              <w:t>T</w:t>
            </w:r>
          </w:p>
        </w:tc>
      </w:tr>
      <w:tr w:rsidR="00CF31BA" w14:paraId="32BC73B4"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9A2E35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F908C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D38C2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B441F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5317AB"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BFAF7E" w14:textId="77777777" w:rsidR="00CF31BA" w:rsidRDefault="00CF31BA" w:rsidP="00737B19">
            <w:pPr>
              <w:pStyle w:val="TAL"/>
              <w:jc w:val="center"/>
              <w:rPr>
                <w:rFonts w:cs="Arial"/>
                <w:szCs w:val="18"/>
              </w:rPr>
            </w:pPr>
            <w:r>
              <w:rPr>
                <w:rFonts w:cs="Arial"/>
                <w:lang w:eastAsia="zh-CN"/>
              </w:rPr>
              <w:t>T</w:t>
            </w:r>
          </w:p>
        </w:tc>
      </w:tr>
      <w:tr w:rsidR="00CF31BA" w14:paraId="21222A6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2AF8ED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07AEC4"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C854D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ACEF0"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918E12"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045448" w14:textId="77777777" w:rsidR="00CF31BA" w:rsidRDefault="00CF31BA" w:rsidP="00737B19">
            <w:pPr>
              <w:pStyle w:val="TAL"/>
              <w:jc w:val="center"/>
              <w:rPr>
                <w:rFonts w:cs="Arial"/>
                <w:lang w:eastAsia="zh-CN"/>
              </w:rPr>
            </w:pPr>
            <w:r>
              <w:rPr>
                <w:rFonts w:cs="Arial"/>
                <w:lang w:eastAsia="zh-CN"/>
              </w:rPr>
              <w:t>T</w:t>
            </w:r>
          </w:p>
        </w:tc>
      </w:tr>
      <w:tr w:rsidR="00CF31BA" w14:paraId="42D12DC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C12F2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C3B7397"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FCE4211"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C97AB1"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749D2A"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6BE04F7" w14:textId="77777777" w:rsidR="00CF31BA" w:rsidRDefault="00CF31BA" w:rsidP="00737B19">
            <w:pPr>
              <w:pStyle w:val="TAL"/>
              <w:jc w:val="center"/>
              <w:rPr>
                <w:rFonts w:cs="Arial"/>
                <w:lang w:eastAsia="zh-CN"/>
              </w:rPr>
            </w:pPr>
            <w:r>
              <w:rPr>
                <w:rFonts w:cs="Arial"/>
                <w:lang w:eastAsia="zh-CN"/>
              </w:rPr>
              <w:t>T</w:t>
            </w:r>
          </w:p>
        </w:tc>
      </w:tr>
      <w:tr w:rsidR="00CF31BA" w14:paraId="77A3E28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DD51D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DAAAC6"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D6229B"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FA6263"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D2DC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F225E1" w14:textId="77777777" w:rsidR="00CF31BA" w:rsidRDefault="00CF31BA" w:rsidP="00737B19">
            <w:pPr>
              <w:pStyle w:val="TAL"/>
              <w:jc w:val="center"/>
              <w:rPr>
                <w:rFonts w:cs="Arial"/>
                <w:lang w:eastAsia="zh-CN"/>
              </w:rPr>
            </w:pPr>
            <w:r>
              <w:rPr>
                <w:rFonts w:cs="Arial"/>
                <w:lang w:eastAsia="zh-CN"/>
              </w:rPr>
              <w:t>T</w:t>
            </w:r>
          </w:p>
        </w:tc>
      </w:tr>
      <w:tr w:rsidR="00CF31BA" w14:paraId="57C77A4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53570C9" w14:textId="77777777" w:rsidR="00CF31BA" w:rsidRDefault="00CF31BA" w:rsidP="00737B19">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4E34CE06"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AD0917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68B761" w14:textId="77777777" w:rsidR="00CF31BA" w:rsidRDefault="00CF31BA" w:rsidP="00737B19">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4FCC7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63F555" w14:textId="77777777" w:rsidR="00CF31BA" w:rsidRDefault="00CF31BA" w:rsidP="00737B19">
            <w:pPr>
              <w:pStyle w:val="TAL"/>
              <w:jc w:val="center"/>
              <w:rPr>
                <w:rFonts w:cs="Arial"/>
                <w:lang w:eastAsia="zh-CN"/>
              </w:rPr>
            </w:pPr>
            <w:r>
              <w:rPr>
                <w:rFonts w:cs="Arial"/>
                <w:lang w:eastAsia="zh-CN"/>
              </w:rPr>
              <w:t>T</w:t>
            </w:r>
          </w:p>
        </w:tc>
      </w:tr>
      <w:tr w:rsidR="00CF31BA" w14:paraId="3E13D097"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AAA9258" w14:textId="77777777" w:rsidR="00CF31BA" w:rsidRDefault="00CF31BA" w:rsidP="00737B19">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BCF550"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81BD28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E6793E6" w14:textId="77777777" w:rsidR="00CF31BA" w:rsidRDefault="00CF31BA" w:rsidP="00737B19">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A1D41D"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535C96" w14:textId="77777777" w:rsidR="00CF31BA" w:rsidRDefault="00CF31BA" w:rsidP="00737B19">
            <w:pPr>
              <w:pStyle w:val="TAL"/>
              <w:jc w:val="center"/>
              <w:rPr>
                <w:rFonts w:cs="Arial"/>
                <w:lang w:eastAsia="zh-CN"/>
              </w:rPr>
            </w:pPr>
            <w:r>
              <w:rPr>
                <w:rFonts w:cs="Arial"/>
                <w:lang w:eastAsia="zh-CN"/>
              </w:rPr>
              <w:t>T</w:t>
            </w:r>
          </w:p>
        </w:tc>
      </w:tr>
      <w:tr w:rsidR="00CF31BA" w14:paraId="71B2C3B0"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36127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7012E3"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916143"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4D162B"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582666"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C5C210" w14:textId="77777777" w:rsidR="00CF31BA" w:rsidRDefault="00CF31BA" w:rsidP="00737B19">
            <w:pPr>
              <w:pStyle w:val="TAL"/>
              <w:jc w:val="center"/>
              <w:rPr>
                <w:rFonts w:cs="Arial"/>
                <w:lang w:eastAsia="zh-CN"/>
              </w:rPr>
            </w:pPr>
            <w:r>
              <w:rPr>
                <w:rFonts w:cs="Arial"/>
                <w:lang w:eastAsia="zh-CN"/>
              </w:rPr>
              <w:t>T</w:t>
            </w:r>
          </w:p>
        </w:tc>
      </w:tr>
      <w:tr w:rsidR="00CF31BA" w14:paraId="38394C2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20A3C0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AD0959"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4C4F1C"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83AC5C"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77E7F7"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0ABE74" w14:textId="77777777" w:rsidR="00CF31BA" w:rsidRDefault="00CF31BA" w:rsidP="00737B19">
            <w:pPr>
              <w:pStyle w:val="TAL"/>
              <w:jc w:val="center"/>
              <w:rPr>
                <w:rFonts w:cs="Arial"/>
                <w:lang w:eastAsia="zh-CN"/>
              </w:rPr>
            </w:pPr>
            <w:r>
              <w:rPr>
                <w:rFonts w:cs="Arial"/>
                <w:lang w:eastAsia="zh-CN"/>
              </w:rPr>
              <w:t>T</w:t>
            </w:r>
          </w:p>
        </w:tc>
      </w:tr>
      <w:tr w:rsidR="00CF31BA" w14:paraId="1F7A63CA" w14:textId="77777777" w:rsidTr="00737B19">
        <w:trPr>
          <w:cantSplit/>
          <w:trHeight w:val="256"/>
          <w:jc w:val="center"/>
          <w:ins w:id="23" w:author="Huawei" w:date="2021-04-13T14:29:00Z"/>
        </w:trPr>
        <w:tc>
          <w:tcPr>
            <w:tcW w:w="4086" w:type="dxa"/>
            <w:tcBorders>
              <w:top w:val="single" w:sz="4" w:space="0" w:color="auto"/>
              <w:left w:val="single" w:sz="4" w:space="0" w:color="auto"/>
              <w:bottom w:val="single" w:sz="4" w:space="0" w:color="auto"/>
              <w:right w:val="single" w:sz="4" w:space="0" w:color="auto"/>
            </w:tcBorders>
          </w:tcPr>
          <w:p w14:paraId="092BFA59" w14:textId="0DD5F0E5" w:rsidR="00CF31BA" w:rsidRDefault="00737B19" w:rsidP="00737B19">
            <w:pPr>
              <w:pStyle w:val="TAL"/>
              <w:rPr>
                <w:ins w:id="24" w:author="Huawei" w:date="2021-04-13T14:29:00Z"/>
                <w:rFonts w:ascii="Courier New" w:hAnsi="Courier New" w:cs="Courier New"/>
                <w:szCs w:val="18"/>
                <w:lang w:eastAsia="zh-CN"/>
              </w:rPr>
            </w:pPr>
            <w:ins w:id="25" w:author="Huawei" w:date="2021-04-15T11:07:00Z">
              <w:r w:rsidRPr="00737B19">
                <w:rPr>
                  <w:rFonts w:ascii="Courier New" w:hAnsi="Courier New" w:cs="Courier New"/>
                  <w:szCs w:val="18"/>
                  <w:lang w:eastAsia="zh-CN"/>
                </w:rPr>
                <w:t>positioning</w:t>
              </w:r>
            </w:ins>
          </w:p>
        </w:tc>
        <w:tc>
          <w:tcPr>
            <w:tcW w:w="947" w:type="dxa"/>
            <w:tcBorders>
              <w:top w:val="single" w:sz="4" w:space="0" w:color="auto"/>
              <w:left w:val="single" w:sz="4" w:space="0" w:color="auto"/>
              <w:bottom w:val="single" w:sz="4" w:space="0" w:color="auto"/>
              <w:right w:val="single" w:sz="4" w:space="0" w:color="auto"/>
            </w:tcBorders>
          </w:tcPr>
          <w:p w14:paraId="772FCAF2" w14:textId="77777777" w:rsidR="00CF31BA" w:rsidRDefault="00CF31BA" w:rsidP="00737B19">
            <w:pPr>
              <w:pStyle w:val="TAL"/>
              <w:jc w:val="center"/>
              <w:rPr>
                <w:ins w:id="26" w:author="Huawei" w:date="2021-04-13T14:29:00Z"/>
                <w:rFonts w:cs="Arial"/>
                <w:szCs w:val="18"/>
                <w:lang w:eastAsia="zh-CN"/>
              </w:rPr>
            </w:pPr>
            <w:ins w:id="27" w:author="Huawei" w:date="2021-04-13T14:29: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7F89A2F7" w14:textId="77777777" w:rsidR="00CF31BA" w:rsidRDefault="00CF31BA" w:rsidP="00737B19">
            <w:pPr>
              <w:pStyle w:val="TAL"/>
              <w:jc w:val="center"/>
              <w:rPr>
                <w:ins w:id="28" w:author="Huawei" w:date="2021-04-13T14:29:00Z"/>
                <w:rFonts w:cs="Arial"/>
              </w:rPr>
            </w:pPr>
            <w:ins w:id="29" w:author="Huawei" w:date="2021-04-13T14:29: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E3DE413" w14:textId="77777777" w:rsidR="00CF31BA" w:rsidRDefault="00CF31BA" w:rsidP="00737B19">
            <w:pPr>
              <w:pStyle w:val="TAL"/>
              <w:jc w:val="center"/>
              <w:rPr>
                <w:ins w:id="30" w:author="Huawei" w:date="2021-04-13T14:29:00Z"/>
                <w:rFonts w:cs="Arial"/>
                <w:szCs w:val="18"/>
                <w:lang w:eastAsia="zh-CN"/>
              </w:rPr>
            </w:pPr>
            <w:ins w:id="31" w:author="Huawei" w:date="2021-04-13T14:29: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763A0F8" w14:textId="77777777" w:rsidR="00CF31BA" w:rsidRDefault="00CF31BA" w:rsidP="00737B19">
            <w:pPr>
              <w:pStyle w:val="TAL"/>
              <w:jc w:val="center"/>
              <w:rPr>
                <w:ins w:id="32" w:author="Huawei" w:date="2021-04-13T14:29:00Z"/>
                <w:rFonts w:cs="Arial"/>
              </w:rPr>
            </w:pPr>
            <w:ins w:id="33" w:author="Huawei" w:date="2021-04-13T14:2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4230B6F" w14:textId="77777777" w:rsidR="00CF31BA" w:rsidRDefault="00CF31BA" w:rsidP="00737B19">
            <w:pPr>
              <w:pStyle w:val="TAL"/>
              <w:jc w:val="center"/>
              <w:rPr>
                <w:ins w:id="34" w:author="Huawei" w:date="2021-04-13T14:29:00Z"/>
                <w:rFonts w:cs="Arial"/>
                <w:lang w:eastAsia="zh-CN"/>
              </w:rPr>
            </w:pPr>
            <w:ins w:id="35" w:author="Huawei" w:date="2021-04-13T14:29:00Z">
              <w:r w:rsidRPr="002B15AA">
                <w:rPr>
                  <w:rFonts w:cs="Arial"/>
                  <w:lang w:eastAsia="zh-CN"/>
                </w:rPr>
                <w:t>T</w:t>
              </w:r>
            </w:ins>
          </w:p>
        </w:tc>
      </w:tr>
    </w:tbl>
    <w:p w14:paraId="24EC6CB3" w14:textId="77777777" w:rsidR="00CF31BA" w:rsidRDefault="00CF31BA" w:rsidP="00CF31BA"/>
    <w:p w14:paraId="6103FF81" w14:textId="77777777" w:rsidR="008752B9" w:rsidRDefault="008752B9"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77268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77268C">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6BAF880" w14:textId="77777777" w:rsidR="008752B9" w:rsidRDefault="008752B9" w:rsidP="008752B9"/>
    <w:p w14:paraId="58C391FE" w14:textId="77777777" w:rsidR="008752B9" w:rsidRDefault="008752B9" w:rsidP="00773C45"/>
    <w:p w14:paraId="78E2A6AB" w14:textId="77777777" w:rsidR="008752B9" w:rsidRDefault="008752B9" w:rsidP="008752B9">
      <w:pPr>
        <w:pStyle w:val="3"/>
        <w:rPr>
          <w:lang w:eastAsia="zh-CN"/>
        </w:rPr>
      </w:pPr>
      <w:bookmarkStart w:id="36" w:name="_Toc67990564"/>
      <w:r>
        <w:rPr>
          <w:lang w:eastAsia="zh-CN"/>
        </w:rPr>
        <w:t>6.3.24</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6"/>
    </w:p>
    <w:p w14:paraId="2A20D406" w14:textId="77777777" w:rsidR="008752B9" w:rsidRDefault="008752B9" w:rsidP="008752B9">
      <w:pPr>
        <w:pStyle w:val="4"/>
      </w:pPr>
      <w:bookmarkStart w:id="37" w:name="_Toc67990565"/>
      <w:r>
        <w:t>6.3.24.1</w:t>
      </w:r>
      <w:r>
        <w:tab/>
        <w:t>Definition</w:t>
      </w:r>
      <w:bookmarkEnd w:id="37"/>
    </w:p>
    <w:p w14:paraId="4872C538" w14:textId="77777777" w:rsidR="008752B9" w:rsidRDefault="008752B9" w:rsidP="008752B9">
      <w:r>
        <w:t>This data type represents the requirements for the top slice associated with the network slice.</w:t>
      </w:r>
    </w:p>
    <w:p w14:paraId="7604C36B" w14:textId="77777777" w:rsidR="008752B9" w:rsidRDefault="008752B9" w:rsidP="008752B9">
      <w:pPr>
        <w:pStyle w:val="EditorsNote"/>
      </w:pPr>
      <w:r>
        <w:t xml:space="preserve">Editor's NOTE: Whether </w:t>
      </w:r>
      <w:proofErr w:type="spellStart"/>
      <w:r>
        <w:rPr>
          <w:rFonts w:ascii="Courier New" w:hAnsi="Courier New" w:cs="Courier New"/>
          <w:lang w:eastAsia="zh-CN"/>
        </w:rPr>
        <w:t>TopSliceSubnetProfile</w:t>
      </w:r>
      <w:proofErr w:type="spellEnd"/>
      <w:r>
        <w:t xml:space="preserve"> is an IOC or </w:t>
      </w:r>
      <w:proofErr w:type="spellStart"/>
      <w:r>
        <w:t>dataType</w:t>
      </w:r>
      <w:proofErr w:type="spellEnd"/>
      <w:r>
        <w:t xml:space="preserve"> is FFS.</w:t>
      </w:r>
    </w:p>
    <w:p w14:paraId="2FC9C40D" w14:textId="77777777" w:rsidR="008752B9" w:rsidRDefault="008752B9" w:rsidP="008752B9">
      <w:pPr>
        <w:pStyle w:val="4"/>
      </w:pPr>
      <w:bookmarkStart w:id="38" w:name="_Toc67990566"/>
      <w:r>
        <w:lastRenderedPageBreak/>
        <w:t>6</w:t>
      </w:r>
      <w:r>
        <w:rPr>
          <w:lang w:eastAsia="zh-CN"/>
        </w:rPr>
        <w:t>.</w:t>
      </w:r>
      <w:r>
        <w:t>3.24.2</w:t>
      </w:r>
      <w:r>
        <w:tab/>
        <w:t>Attributes</w:t>
      </w:r>
      <w:bookmarkEnd w:id="38"/>
    </w:p>
    <w:p w14:paraId="6A72FB04" w14:textId="77777777" w:rsidR="008752B9" w:rsidRDefault="008752B9" w:rsidP="008752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998"/>
        <w:gridCol w:w="1205"/>
        <w:gridCol w:w="1150"/>
        <w:gridCol w:w="1278"/>
        <w:gridCol w:w="1435"/>
      </w:tblGrid>
      <w:tr w:rsidR="008752B9" w14:paraId="3803ACE9" w14:textId="77777777" w:rsidTr="008752B9">
        <w:trPr>
          <w:cantSplit/>
          <w:trHeight w:val="461"/>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4AF8E" w14:textId="77777777" w:rsidR="008752B9" w:rsidRDefault="008752B9">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9FB207" w14:textId="77777777" w:rsidR="008752B9" w:rsidRDefault="008752B9">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7D8F69" w14:textId="77777777" w:rsidR="008752B9" w:rsidRDefault="008752B9">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372F5" w14:textId="77777777" w:rsidR="008752B9" w:rsidRDefault="008752B9">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8DE33D" w14:textId="77777777" w:rsidR="008752B9" w:rsidRDefault="008752B9">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538AE0" w14:textId="77777777" w:rsidR="008752B9" w:rsidRDefault="008752B9">
            <w:pPr>
              <w:pStyle w:val="TAH"/>
              <w:rPr>
                <w:rFonts w:cs="Arial"/>
                <w:szCs w:val="18"/>
              </w:rPr>
            </w:pPr>
            <w:proofErr w:type="spellStart"/>
            <w:r>
              <w:rPr>
                <w:rFonts w:cs="Arial"/>
                <w:szCs w:val="18"/>
              </w:rPr>
              <w:t>isNotifyable</w:t>
            </w:r>
            <w:proofErr w:type="spellEnd"/>
          </w:p>
        </w:tc>
      </w:tr>
      <w:tr w:rsidR="008752B9" w14:paraId="3E27DF12" w14:textId="77777777" w:rsidTr="008752B9">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000D321A" w14:textId="77777777" w:rsidR="008752B9" w:rsidRDefault="008752B9">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547BF8D"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8C4F39" w14:textId="77777777" w:rsidR="008752B9" w:rsidRDefault="008752B9">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C844BF"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023192" w14:textId="77777777" w:rsidR="008752B9" w:rsidRDefault="008752B9">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A34943E" w14:textId="77777777" w:rsidR="008752B9" w:rsidRDefault="008752B9">
            <w:pPr>
              <w:pStyle w:val="TAL"/>
              <w:jc w:val="center"/>
              <w:rPr>
                <w:rFonts w:cs="Arial"/>
                <w:szCs w:val="18"/>
                <w:lang w:eastAsia="zh-CN"/>
              </w:rPr>
            </w:pPr>
            <w:r>
              <w:rPr>
                <w:rFonts w:cs="Arial"/>
                <w:lang w:eastAsia="zh-CN"/>
              </w:rPr>
              <w:t>T</w:t>
            </w:r>
          </w:p>
        </w:tc>
      </w:tr>
      <w:tr w:rsidR="008752B9" w14:paraId="7F45A5DD" w14:textId="77777777" w:rsidTr="008752B9">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1AA5997F" w14:textId="77777777" w:rsidR="008752B9" w:rsidRDefault="008752B9">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5DFE5C73"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22D9447"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99E1BDF"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9FF6B5"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0C84D2D" w14:textId="77777777" w:rsidR="008752B9" w:rsidRDefault="008752B9">
            <w:pPr>
              <w:pStyle w:val="TAL"/>
              <w:jc w:val="center"/>
              <w:rPr>
                <w:rFonts w:cs="Arial"/>
                <w:lang w:eastAsia="zh-CN"/>
              </w:rPr>
            </w:pPr>
            <w:r>
              <w:rPr>
                <w:rFonts w:cs="Arial"/>
                <w:lang w:eastAsia="zh-CN"/>
              </w:rPr>
              <w:t>T</w:t>
            </w:r>
          </w:p>
        </w:tc>
      </w:tr>
      <w:tr w:rsidR="008752B9" w14:paraId="0825DAF0"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DF90C6B" w14:textId="77777777" w:rsidR="008752B9" w:rsidRDefault="008752B9">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65E2589" w14:textId="77777777" w:rsidR="008752B9" w:rsidRDefault="008752B9">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4D2C93F" w14:textId="77777777" w:rsidR="008752B9" w:rsidRDefault="008752B9">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57F2C82"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DB6107" w14:textId="77777777" w:rsidR="008752B9" w:rsidRDefault="008752B9">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260F4E" w14:textId="77777777" w:rsidR="008752B9" w:rsidRDefault="008752B9">
            <w:pPr>
              <w:pStyle w:val="TAL"/>
              <w:jc w:val="center"/>
              <w:rPr>
                <w:rFonts w:cs="Arial"/>
                <w:szCs w:val="18"/>
              </w:rPr>
            </w:pPr>
            <w:r>
              <w:rPr>
                <w:rFonts w:cs="Arial"/>
                <w:lang w:eastAsia="zh-CN"/>
              </w:rPr>
              <w:t>T</w:t>
            </w:r>
          </w:p>
        </w:tc>
      </w:tr>
      <w:tr w:rsidR="008752B9" w14:paraId="0AB3233E"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F4CD41F"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172862D"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9228D1"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F34A3CE"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17CF36D"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1934B0F" w14:textId="77777777" w:rsidR="008752B9" w:rsidRDefault="008752B9">
            <w:pPr>
              <w:pStyle w:val="TAL"/>
              <w:jc w:val="center"/>
              <w:rPr>
                <w:rFonts w:cs="Arial"/>
                <w:lang w:eastAsia="zh-CN"/>
              </w:rPr>
            </w:pPr>
            <w:r>
              <w:rPr>
                <w:rFonts w:cs="Arial"/>
                <w:lang w:eastAsia="zh-CN"/>
              </w:rPr>
              <w:t>T</w:t>
            </w:r>
          </w:p>
        </w:tc>
      </w:tr>
      <w:tr w:rsidR="008752B9" w14:paraId="25824A29"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55BBC1F"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B4CB1E2"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5131A3"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EA061D"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5F986D0"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0B5B235" w14:textId="77777777" w:rsidR="008752B9" w:rsidRDefault="008752B9">
            <w:pPr>
              <w:pStyle w:val="TAL"/>
              <w:jc w:val="center"/>
              <w:rPr>
                <w:rFonts w:cs="Arial"/>
                <w:lang w:eastAsia="zh-CN"/>
              </w:rPr>
            </w:pPr>
            <w:r>
              <w:rPr>
                <w:rFonts w:cs="Arial"/>
                <w:lang w:eastAsia="zh-CN"/>
              </w:rPr>
              <w:t>T</w:t>
            </w:r>
          </w:p>
        </w:tc>
      </w:tr>
      <w:tr w:rsidR="008752B9" w14:paraId="11B02371"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263D57F"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B02315F"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2CC0E2"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5F080DB"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68C3AD6"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CB9DF16" w14:textId="77777777" w:rsidR="008752B9" w:rsidRDefault="008752B9">
            <w:pPr>
              <w:pStyle w:val="TAL"/>
              <w:jc w:val="center"/>
              <w:rPr>
                <w:rFonts w:cs="Arial"/>
                <w:lang w:eastAsia="zh-CN"/>
              </w:rPr>
            </w:pPr>
            <w:r>
              <w:rPr>
                <w:rFonts w:cs="Arial"/>
                <w:lang w:eastAsia="zh-CN"/>
              </w:rPr>
              <w:t>T</w:t>
            </w:r>
          </w:p>
        </w:tc>
      </w:tr>
      <w:tr w:rsidR="008752B9" w14:paraId="15149F6B"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D4C4E5D"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36714FC"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9CE12A"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76C507"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4715CEF"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0709ED" w14:textId="77777777" w:rsidR="008752B9" w:rsidRDefault="008752B9">
            <w:pPr>
              <w:pStyle w:val="TAL"/>
              <w:jc w:val="center"/>
              <w:rPr>
                <w:rFonts w:cs="Arial"/>
                <w:lang w:eastAsia="zh-CN"/>
              </w:rPr>
            </w:pPr>
            <w:r>
              <w:rPr>
                <w:rFonts w:cs="Arial"/>
                <w:lang w:eastAsia="zh-CN"/>
              </w:rPr>
              <w:t>T</w:t>
            </w:r>
          </w:p>
        </w:tc>
      </w:tr>
      <w:tr w:rsidR="008752B9" w14:paraId="1308DBDC"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533488F0"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1763A74"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AD30C2"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345A4B"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78C496"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1AAA6C" w14:textId="77777777" w:rsidR="008752B9" w:rsidRDefault="008752B9">
            <w:pPr>
              <w:pStyle w:val="TAL"/>
              <w:jc w:val="center"/>
              <w:rPr>
                <w:rFonts w:cs="Arial"/>
                <w:lang w:eastAsia="zh-CN"/>
              </w:rPr>
            </w:pPr>
            <w:r>
              <w:rPr>
                <w:rFonts w:cs="Arial"/>
                <w:lang w:eastAsia="zh-CN"/>
              </w:rPr>
              <w:t>T</w:t>
            </w:r>
          </w:p>
        </w:tc>
      </w:tr>
      <w:tr w:rsidR="008752B9" w14:paraId="628B01BD"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55E74C9B"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572AD4D"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B6F3864"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4D330DE"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50674A4"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3B56FB4" w14:textId="77777777" w:rsidR="008752B9" w:rsidRDefault="008752B9">
            <w:pPr>
              <w:pStyle w:val="TAL"/>
              <w:jc w:val="center"/>
              <w:rPr>
                <w:rFonts w:cs="Arial"/>
                <w:lang w:eastAsia="zh-CN"/>
              </w:rPr>
            </w:pPr>
            <w:r>
              <w:rPr>
                <w:rFonts w:cs="Arial"/>
                <w:lang w:eastAsia="zh-CN"/>
              </w:rPr>
              <w:t>T</w:t>
            </w:r>
          </w:p>
        </w:tc>
      </w:tr>
      <w:tr w:rsidR="008752B9" w14:paraId="25D48FB2"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9CE9617"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560AF72"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9378001"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368D2A"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4D26631"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A728CA" w14:textId="77777777" w:rsidR="008752B9" w:rsidRDefault="008752B9">
            <w:pPr>
              <w:pStyle w:val="TAL"/>
              <w:jc w:val="center"/>
              <w:rPr>
                <w:rFonts w:cs="Arial"/>
                <w:lang w:eastAsia="zh-CN"/>
              </w:rPr>
            </w:pPr>
            <w:r>
              <w:rPr>
                <w:rFonts w:cs="Arial"/>
                <w:lang w:eastAsia="zh-CN"/>
              </w:rPr>
              <w:t>T</w:t>
            </w:r>
          </w:p>
        </w:tc>
      </w:tr>
      <w:tr w:rsidR="008752B9" w14:paraId="4042623A" w14:textId="77777777" w:rsidTr="008752B9">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66996FFC" w14:textId="77777777" w:rsidR="008752B9" w:rsidRDefault="008752B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76A0BF6" w14:textId="77777777" w:rsidR="008752B9" w:rsidRDefault="008752B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59A80C" w14:textId="77777777" w:rsidR="008752B9" w:rsidRDefault="008752B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C90995E" w14:textId="77777777" w:rsidR="008752B9" w:rsidRDefault="008752B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2589026" w14:textId="77777777" w:rsidR="008752B9" w:rsidRDefault="008752B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A9EFC4F" w14:textId="77777777" w:rsidR="008752B9" w:rsidRDefault="008752B9">
            <w:pPr>
              <w:pStyle w:val="TAL"/>
              <w:jc w:val="center"/>
              <w:rPr>
                <w:rFonts w:cs="Arial"/>
                <w:lang w:eastAsia="zh-CN"/>
              </w:rPr>
            </w:pPr>
            <w:r>
              <w:rPr>
                <w:rFonts w:cs="Arial"/>
                <w:lang w:eastAsia="zh-CN"/>
              </w:rPr>
              <w:t>T</w:t>
            </w:r>
          </w:p>
        </w:tc>
      </w:tr>
      <w:tr w:rsidR="008752B9" w14:paraId="37DBE55B" w14:textId="77777777" w:rsidTr="008752B9">
        <w:trPr>
          <w:cantSplit/>
          <w:trHeight w:val="256"/>
          <w:jc w:val="center"/>
          <w:ins w:id="39" w:author="Huawei" w:date="2021-05-18T11:02:00Z"/>
        </w:trPr>
        <w:tc>
          <w:tcPr>
            <w:tcW w:w="3565" w:type="dxa"/>
            <w:tcBorders>
              <w:top w:val="single" w:sz="4" w:space="0" w:color="auto"/>
              <w:left w:val="single" w:sz="4" w:space="0" w:color="auto"/>
              <w:bottom w:val="single" w:sz="4" w:space="0" w:color="auto"/>
              <w:right w:val="single" w:sz="4" w:space="0" w:color="auto"/>
            </w:tcBorders>
          </w:tcPr>
          <w:p w14:paraId="7993151A" w14:textId="7B08C1C2" w:rsidR="008752B9" w:rsidRDefault="008752B9" w:rsidP="008752B9">
            <w:pPr>
              <w:pStyle w:val="TAL"/>
              <w:rPr>
                <w:ins w:id="40" w:author="Huawei" w:date="2021-05-18T11:02:00Z"/>
                <w:rFonts w:ascii="Courier New" w:hAnsi="Courier New" w:cs="Courier New"/>
                <w:szCs w:val="18"/>
                <w:lang w:eastAsia="zh-CN"/>
              </w:rPr>
            </w:pPr>
            <w:ins w:id="41" w:author="Huawei" w:date="2021-05-18T11:02:00Z">
              <w:r w:rsidRPr="00737B19">
                <w:rPr>
                  <w:rFonts w:ascii="Courier New" w:hAnsi="Courier New" w:cs="Courier New"/>
                  <w:szCs w:val="18"/>
                  <w:lang w:eastAsia="zh-CN"/>
                </w:rPr>
                <w:t>positioning</w:t>
              </w:r>
            </w:ins>
          </w:p>
        </w:tc>
        <w:tc>
          <w:tcPr>
            <w:tcW w:w="998" w:type="dxa"/>
            <w:tcBorders>
              <w:top w:val="single" w:sz="4" w:space="0" w:color="auto"/>
              <w:left w:val="single" w:sz="4" w:space="0" w:color="auto"/>
              <w:bottom w:val="single" w:sz="4" w:space="0" w:color="auto"/>
              <w:right w:val="single" w:sz="4" w:space="0" w:color="auto"/>
            </w:tcBorders>
          </w:tcPr>
          <w:p w14:paraId="1A9D7917" w14:textId="19FE2EEF" w:rsidR="008752B9" w:rsidRDefault="008752B9" w:rsidP="008752B9">
            <w:pPr>
              <w:pStyle w:val="TAL"/>
              <w:jc w:val="center"/>
              <w:rPr>
                <w:ins w:id="42" w:author="Huawei" w:date="2021-05-18T11:02:00Z"/>
                <w:rFonts w:cs="Arial"/>
                <w:szCs w:val="18"/>
                <w:lang w:eastAsia="zh-CN"/>
              </w:rPr>
            </w:pPr>
            <w:ins w:id="43" w:author="Huawei" w:date="2021-05-18T11:02: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263B1789" w14:textId="475B3940" w:rsidR="008752B9" w:rsidRDefault="008752B9" w:rsidP="008752B9">
            <w:pPr>
              <w:pStyle w:val="TAL"/>
              <w:jc w:val="center"/>
              <w:rPr>
                <w:ins w:id="44" w:author="Huawei" w:date="2021-05-18T11:02:00Z"/>
                <w:rFonts w:cs="Arial"/>
              </w:rPr>
            </w:pPr>
            <w:ins w:id="45" w:author="Huawei" w:date="2021-05-18T11:0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402B4BE" w14:textId="11B02F75" w:rsidR="008752B9" w:rsidRDefault="008752B9" w:rsidP="008752B9">
            <w:pPr>
              <w:pStyle w:val="TAL"/>
              <w:jc w:val="center"/>
              <w:rPr>
                <w:ins w:id="46" w:author="Huawei" w:date="2021-05-18T11:02:00Z"/>
                <w:rFonts w:cs="Arial"/>
                <w:szCs w:val="18"/>
                <w:lang w:eastAsia="zh-CN"/>
              </w:rPr>
            </w:pPr>
            <w:ins w:id="47" w:author="Huawei" w:date="2021-05-18T11:02: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6DCABEC" w14:textId="2F1961DD" w:rsidR="008752B9" w:rsidRDefault="008752B9" w:rsidP="008752B9">
            <w:pPr>
              <w:pStyle w:val="TAL"/>
              <w:jc w:val="center"/>
              <w:rPr>
                <w:ins w:id="48" w:author="Huawei" w:date="2021-05-18T11:02:00Z"/>
                <w:rFonts w:cs="Arial"/>
              </w:rPr>
            </w:pPr>
            <w:ins w:id="49" w:author="Huawei" w:date="2021-05-18T11:0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ABC60D7" w14:textId="7BCC2443" w:rsidR="008752B9" w:rsidRDefault="008752B9" w:rsidP="008752B9">
            <w:pPr>
              <w:pStyle w:val="TAL"/>
              <w:jc w:val="center"/>
              <w:rPr>
                <w:ins w:id="50" w:author="Huawei" w:date="2021-05-18T11:02:00Z"/>
                <w:rFonts w:cs="Arial"/>
                <w:lang w:eastAsia="zh-CN"/>
              </w:rPr>
            </w:pPr>
            <w:ins w:id="51" w:author="Huawei" w:date="2021-05-18T11:02:00Z">
              <w:r w:rsidRPr="002B15AA">
                <w:rPr>
                  <w:rFonts w:cs="Arial"/>
                  <w:lang w:eastAsia="zh-CN"/>
                </w:rPr>
                <w:t>T</w:t>
              </w:r>
            </w:ins>
          </w:p>
        </w:tc>
      </w:tr>
    </w:tbl>
    <w:p w14:paraId="4DBF2AE7" w14:textId="77777777" w:rsidR="008752B9" w:rsidRDefault="008752B9" w:rsidP="008752B9"/>
    <w:p w14:paraId="61C497DC" w14:textId="77777777" w:rsidR="008752B9" w:rsidRDefault="008752B9" w:rsidP="00773C45"/>
    <w:p w14:paraId="5099DE4F" w14:textId="77777777" w:rsidR="00773C45" w:rsidRPr="00F35CFA" w:rsidRDefault="00773C45" w:rsidP="00773C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73C45" w14:paraId="20E33E53" w14:textId="77777777" w:rsidTr="007D13E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563D" w14:textId="77777777" w:rsidR="00773C45" w:rsidRDefault="00773C45" w:rsidP="007D13E2">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8DAB9AA" w14:textId="77777777" w:rsidR="00773C45" w:rsidRDefault="00773C45" w:rsidP="00773C45"/>
    <w:p w14:paraId="7E46B814" w14:textId="77777777" w:rsidR="00773C45" w:rsidRDefault="00773C45" w:rsidP="00773C45">
      <w:pPr>
        <w:pStyle w:val="3"/>
        <w:rPr>
          <w:ins w:id="52" w:author="Huawei" w:date="2021-04-15T11:21:00Z"/>
          <w:lang w:eastAsia="zh-CN"/>
        </w:rPr>
      </w:pPr>
      <w:ins w:id="53" w:author="Huawei" w:date="2021-04-15T11:21:00Z">
        <w:r>
          <w:rPr>
            <w:lang w:eastAsia="zh-CN"/>
          </w:rPr>
          <w:t>6.3</w:t>
        </w:r>
        <w:proofErr w:type="gramStart"/>
        <w:r>
          <w:rPr>
            <w:lang w:eastAsia="zh-CN"/>
          </w:rPr>
          <w:t>.X</w:t>
        </w:r>
        <w:proofErr w:type="gramEnd"/>
        <w:r>
          <w:rPr>
            <w:lang w:eastAsia="zh-CN"/>
          </w:rPr>
          <w:tab/>
        </w:r>
        <w:proofErr w:type="spellStart"/>
        <w:r>
          <w:rPr>
            <w:rFonts w:ascii="Courier New" w:hAnsi="Courier New" w:cs="Courier New"/>
            <w:lang w:eastAsia="zh-CN"/>
          </w:rPr>
          <w:t>Positioning</w:t>
        </w:r>
      </w:ins>
      <w:ins w:id="54" w:author="Huawei" w:date="2021-04-15T11:24:00Z">
        <w:r>
          <w:rPr>
            <w:rFonts w:ascii="Courier New" w:hAnsi="Courier New" w:cs="Courier New"/>
            <w:lang w:eastAsia="zh-CN"/>
          </w:rPr>
          <w:t>RANSubnet</w:t>
        </w:r>
      </w:ins>
      <w:proofErr w:type="spellEnd"/>
      <w:ins w:id="55" w:author="Huawei" w:date="2021-04-15T11:21: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A10E3AE" w14:textId="77777777" w:rsidR="00773C45" w:rsidRDefault="00773C45" w:rsidP="00773C45">
      <w:pPr>
        <w:pStyle w:val="4"/>
        <w:rPr>
          <w:ins w:id="56" w:author="Huawei" w:date="2021-04-15T11:21:00Z"/>
        </w:rPr>
      </w:pPr>
      <w:ins w:id="57" w:author="Huawei" w:date="2021-04-15T11:21:00Z">
        <w:r>
          <w:t>6.3</w:t>
        </w:r>
        <w:proofErr w:type="gramStart"/>
        <w:r>
          <w:t>.X.1</w:t>
        </w:r>
        <w:proofErr w:type="gramEnd"/>
        <w:r>
          <w:tab/>
          <w:t>Definition</w:t>
        </w:r>
      </w:ins>
    </w:p>
    <w:p w14:paraId="74FB7355" w14:textId="77777777" w:rsidR="00773C45" w:rsidRDefault="00773C45" w:rsidP="00773C45">
      <w:pPr>
        <w:rPr>
          <w:ins w:id="58" w:author="Huawei" w:date="2021-04-15T11:21:00Z"/>
        </w:rPr>
      </w:pPr>
      <w:ins w:id="59" w:author="Huawei" w:date="2021-04-15T11:21:00Z">
        <w:r>
          <w:t xml:space="preserve">This data type represents </w:t>
        </w:r>
        <w:r>
          <w:rPr>
            <w:noProof/>
          </w:rPr>
          <w:t>positioning</w:t>
        </w:r>
        <w:r>
          <w:t xml:space="preserve"> support </w:t>
        </w:r>
      </w:ins>
      <w:ins w:id="60" w:author="Huawei" w:date="2021-04-15T11:25:00Z">
        <w:r>
          <w:t xml:space="preserve">in </w:t>
        </w:r>
      </w:ins>
      <w:ins w:id="61" w:author="Huawei" w:date="2021-04-15T11:26:00Z">
        <w:r>
          <w:t xml:space="preserve">RAN domain </w:t>
        </w:r>
      </w:ins>
      <w:ins w:id="62" w:author="Huawei" w:date="2021-04-15T11:21:00Z">
        <w:r>
          <w:t>(s</w:t>
        </w:r>
        <w:r>
          <w:rPr>
            <w:rFonts w:cs="Arial"/>
            <w:snapToGrid w:val="0"/>
            <w:szCs w:val="18"/>
          </w:rPr>
          <w:t xml:space="preserve">ee clause </w:t>
        </w:r>
      </w:ins>
      <w:ins w:id="63" w:author="Huawei" w:date="2021-04-15T11:28:00Z">
        <w:r>
          <w:rPr>
            <w:rFonts w:cs="Arial"/>
            <w:snapToGrid w:val="0"/>
            <w:szCs w:val="18"/>
          </w:rPr>
          <w:t>6</w:t>
        </w:r>
      </w:ins>
      <w:ins w:id="64" w:author="Huawei" w:date="2021-04-15T11:21:00Z">
        <w:r>
          <w:rPr>
            <w:rFonts w:cs="Arial"/>
            <w:snapToGrid w:val="0"/>
            <w:szCs w:val="18"/>
          </w:rPr>
          <w:t>.</w:t>
        </w:r>
      </w:ins>
      <w:ins w:id="65" w:author="Huawei" w:date="2021-04-15T11:28:00Z">
        <w:r>
          <w:rPr>
            <w:rFonts w:cs="Arial"/>
            <w:snapToGrid w:val="0"/>
            <w:szCs w:val="18"/>
          </w:rPr>
          <w:t>3</w:t>
        </w:r>
      </w:ins>
      <w:ins w:id="66" w:author="Huawei" w:date="2021-04-15T11:21:00Z">
        <w:r>
          <w:rPr>
            <w:rFonts w:cs="Arial"/>
            <w:snapToGrid w:val="0"/>
            <w:szCs w:val="18"/>
          </w:rPr>
          <w:t>.2</w:t>
        </w:r>
      </w:ins>
      <w:ins w:id="67" w:author="Huawei" w:date="2021-04-15T11:28:00Z">
        <w:r>
          <w:rPr>
            <w:rFonts w:cs="Arial"/>
            <w:snapToGrid w:val="0"/>
            <w:szCs w:val="18"/>
          </w:rPr>
          <w:t>5</w:t>
        </w:r>
      </w:ins>
      <w:ins w:id="68" w:author="Huawei" w:date="2021-04-15T11:21:00Z">
        <w:r>
          <w:t xml:space="preserve">). </w:t>
        </w:r>
      </w:ins>
    </w:p>
    <w:p w14:paraId="6D847E16" w14:textId="77777777" w:rsidR="00773C45" w:rsidRDefault="00773C45" w:rsidP="00773C45">
      <w:pPr>
        <w:pStyle w:val="4"/>
        <w:rPr>
          <w:ins w:id="69" w:author="Huawei" w:date="2021-04-15T11:21:00Z"/>
        </w:rPr>
      </w:pPr>
      <w:ins w:id="70" w:author="Huawei" w:date="2021-04-15T11:21:00Z">
        <w:r>
          <w:t>6</w:t>
        </w:r>
        <w:r>
          <w:rPr>
            <w:lang w:eastAsia="zh-CN"/>
          </w:rPr>
          <w:t>.</w:t>
        </w:r>
        <w:r>
          <w:t>3</w:t>
        </w:r>
        <w:proofErr w:type="gramStart"/>
        <w:r>
          <w:t>.X.2</w:t>
        </w:r>
        <w:proofErr w:type="gramEnd"/>
        <w:r>
          <w:tab/>
          <w:t>Attributes</w:t>
        </w:r>
      </w:ins>
    </w:p>
    <w:p w14:paraId="0EE5F5BA" w14:textId="77777777" w:rsidR="00773C45" w:rsidRDefault="00773C45" w:rsidP="00773C45">
      <w:pPr>
        <w:rPr>
          <w:ins w:id="71" w:author="Huawei" w:date="2021-04-15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773C45" w14:paraId="3D3D2AE2" w14:textId="77777777" w:rsidTr="007D13E2">
        <w:trPr>
          <w:cantSplit/>
          <w:trHeight w:val="461"/>
          <w:jc w:val="center"/>
          <w:ins w:id="72" w:author="Huawei" w:date="2021-04-15T11:21: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108B0E" w14:textId="77777777" w:rsidR="00773C45" w:rsidRDefault="00773C45" w:rsidP="007D13E2">
            <w:pPr>
              <w:pStyle w:val="TAH"/>
              <w:rPr>
                <w:ins w:id="73" w:author="Huawei" w:date="2021-04-15T11:21:00Z"/>
                <w:rFonts w:cs="Arial"/>
                <w:szCs w:val="18"/>
              </w:rPr>
            </w:pPr>
            <w:ins w:id="74" w:author="Huawei" w:date="2021-04-15T11:21: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B3718D" w14:textId="77777777" w:rsidR="00773C45" w:rsidRDefault="00773C45" w:rsidP="007D13E2">
            <w:pPr>
              <w:pStyle w:val="TAH"/>
              <w:rPr>
                <w:ins w:id="75" w:author="Huawei" w:date="2021-04-15T11:21:00Z"/>
                <w:rFonts w:cs="Arial"/>
                <w:szCs w:val="18"/>
              </w:rPr>
            </w:pPr>
            <w:ins w:id="76" w:author="Huawei" w:date="2021-04-15T11:21: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18036B" w14:textId="77777777" w:rsidR="00773C45" w:rsidRDefault="00773C45" w:rsidP="007D13E2">
            <w:pPr>
              <w:pStyle w:val="TAH"/>
              <w:rPr>
                <w:ins w:id="77" w:author="Huawei" w:date="2021-04-15T11:21:00Z"/>
                <w:rFonts w:cs="Arial"/>
                <w:bCs/>
                <w:szCs w:val="18"/>
              </w:rPr>
            </w:pPr>
            <w:proofErr w:type="spellStart"/>
            <w:ins w:id="78" w:author="Huawei" w:date="2021-04-15T11:2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47E781" w14:textId="77777777" w:rsidR="00773C45" w:rsidRDefault="00773C45" w:rsidP="007D13E2">
            <w:pPr>
              <w:pStyle w:val="TAH"/>
              <w:rPr>
                <w:ins w:id="79" w:author="Huawei" w:date="2021-04-15T11:21:00Z"/>
                <w:rFonts w:cs="Arial"/>
                <w:bCs/>
                <w:szCs w:val="18"/>
              </w:rPr>
            </w:pPr>
            <w:proofErr w:type="spellStart"/>
            <w:ins w:id="80" w:author="Huawei" w:date="2021-04-15T11:21: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890C37" w14:textId="77777777" w:rsidR="00773C45" w:rsidRDefault="00773C45" w:rsidP="007D13E2">
            <w:pPr>
              <w:pStyle w:val="TAH"/>
              <w:rPr>
                <w:ins w:id="81" w:author="Huawei" w:date="2021-04-15T11:21:00Z"/>
                <w:rFonts w:cs="Arial"/>
                <w:szCs w:val="18"/>
              </w:rPr>
            </w:pPr>
            <w:proofErr w:type="spellStart"/>
            <w:ins w:id="82" w:author="Huawei" w:date="2021-04-15T11:21: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A67757" w14:textId="77777777" w:rsidR="00773C45" w:rsidRDefault="00773C45" w:rsidP="007D13E2">
            <w:pPr>
              <w:pStyle w:val="TAH"/>
              <w:rPr>
                <w:ins w:id="83" w:author="Huawei" w:date="2021-04-15T11:21:00Z"/>
                <w:rFonts w:cs="Arial"/>
                <w:szCs w:val="18"/>
              </w:rPr>
            </w:pPr>
            <w:proofErr w:type="spellStart"/>
            <w:ins w:id="84" w:author="Huawei" w:date="2021-04-15T11:21:00Z">
              <w:r>
                <w:rPr>
                  <w:rFonts w:cs="Arial"/>
                  <w:szCs w:val="18"/>
                </w:rPr>
                <w:t>isNotifyable</w:t>
              </w:r>
              <w:proofErr w:type="spellEnd"/>
            </w:ins>
          </w:p>
        </w:tc>
      </w:tr>
      <w:tr w:rsidR="00773C45" w14:paraId="61E40C59" w14:textId="77777777" w:rsidTr="007D13E2">
        <w:trPr>
          <w:cantSplit/>
          <w:trHeight w:val="256"/>
          <w:jc w:val="center"/>
          <w:ins w:id="85" w:author="Huawei" w:date="2021-04-15T11:21:00Z"/>
        </w:trPr>
        <w:tc>
          <w:tcPr>
            <w:tcW w:w="2892" w:type="dxa"/>
            <w:tcBorders>
              <w:top w:val="single" w:sz="4" w:space="0" w:color="auto"/>
              <w:left w:val="single" w:sz="4" w:space="0" w:color="auto"/>
              <w:bottom w:val="single" w:sz="4" w:space="0" w:color="auto"/>
              <w:right w:val="single" w:sz="4" w:space="0" w:color="auto"/>
            </w:tcBorders>
            <w:hideMark/>
          </w:tcPr>
          <w:p w14:paraId="6EA2F7B1" w14:textId="77777777" w:rsidR="00773C45" w:rsidRDefault="00773C45" w:rsidP="007D13E2">
            <w:pPr>
              <w:pStyle w:val="TAL"/>
              <w:rPr>
                <w:ins w:id="86" w:author="Huawei" w:date="2021-04-15T11:21:00Z"/>
                <w:rFonts w:ascii="Courier New" w:hAnsi="Courier New" w:cs="Courier New"/>
                <w:lang w:eastAsia="zh-CN"/>
              </w:rPr>
            </w:pPr>
            <w:ins w:id="87" w:author="Huawei" w:date="2021-04-15T11:21:00Z">
              <w:r>
                <w:rPr>
                  <w:rFonts w:ascii="Courier New" w:hAnsi="Courier New" w:cs="Courier New"/>
                  <w:lang w:eastAsia="zh-CN"/>
                </w:rPr>
                <w:t>availability</w:t>
              </w:r>
            </w:ins>
          </w:p>
        </w:tc>
        <w:tc>
          <w:tcPr>
            <w:tcW w:w="1064" w:type="dxa"/>
            <w:tcBorders>
              <w:top w:val="single" w:sz="4" w:space="0" w:color="auto"/>
              <w:left w:val="single" w:sz="4" w:space="0" w:color="auto"/>
              <w:bottom w:val="single" w:sz="4" w:space="0" w:color="auto"/>
              <w:right w:val="single" w:sz="4" w:space="0" w:color="auto"/>
            </w:tcBorders>
            <w:hideMark/>
          </w:tcPr>
          <w:p w14:paraId="7D052819" w14:textId="77777777" w:rsidR="00773C45" w:rsidRDefault="00773C45" w:rsidP="007D13E2">
            <w:pPr>
              <w:pStyle w:val="TAL"/>
              <w:jc w:val="center"/>
              <w:rPr>
                <w:ins w:id="88" w:author="Huawei" w:date="2021-04-15T11:21:00Z"/>
                <w:rFonts w:cs="Arial"/>
                <w:szCs w:val="18"/>
              </w:rPr>
            </w:pPr>
            <w:ins w:id="89" w:author="Huawei" w:date="2021-04-15T11:21: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49E04F60" w14:textId="77777777" w:rsidR="00773C45" w:rsidRDefault="00773C45" w:rsidP="007D13E2">
            <w:pPr>
              <w:pStyle w:val="TAL"/>
              <w:jc w:val="center"/>
              <w:rPr>
                <w:ins w:id="90" w:author="Huawei" w:date="2021-04-15T11:21:00Z"/>
                <w:rFonts w:cs="Arial"/>
                <w:szCs w:val="18"/>
                <w:lang w:eastAsia="zh-CN"/>
              </w:rPr>
            </w:pPr>
            <w:ins w:id="91" w:author="Huawei" w:date="2021-04-15T11: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D51FF4D" w14:textId="77777777" w:rsidR="00773C45" w:rsidRDefault="00773C45" w:rsidP="007D13E2">
            <w:pPr>
              <w:pStyle w:val="TAL"/>
              <w:jc w:val="center"/>
              <w:rPr>
                <w:ins w:id="92" w:author="Huawei" w:date="2021-04-15T11:21:00Z"/>
                <w:rFonts w:cs="Arial"/>
                <w:szCs w:val="18"/>
                <w:lang w:eastAsia="zh-CN"/>
              </w:rPr>
            </w:pPr>
            <w:ins w:id="93" w:author="Huawei" w:date="2021-04-15T11:21: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DBBF642" w14:textId="77777777" w:rsidR="00773C45" w:rsidRDefault="00773C45" w:rsidP="007D13E2">
            <w:pPr>
              <w:pStyle w:val="TAL"/>
              <w:jc w:val="center"/>
              <w:rPr>
                <w:ins w:id="94" w:author="Huawei" w:date="2021-04-15T11:21:00Z"/>
                <w:rFonts w:cs="Arial"/>
                <w:szCs w:val="18"/>
                <w:lang w:eastAsia="zh-CN"/>
              </w:rPr>
            </w:pPr>
            <w:ins w:id="95" w:author="Huawei" w:date="2021-04-15T11:2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EE2E7D0" w14:textId="77777777" w:rsidR="00773C45" w:rsidRDefault="00773C45" w:rsidP="007D13E2">
            <w:pPr>
              <w:pStyle w:val="TAL"/>
              <w:jc w:val="center"/>
              <w:rPr>
                <w:ins w:id="96" w:author="Huawei" w:date="2021-04-15T11:21:00Z"/>
                <w:rFonts w:cs="Arial"/>
                <w:szCs w:val="18"/>
              </w:rPr>
            </w:pPr>
            <w:ins w:id="97" w:author="Huawei" w:date="2021-04-15T11:21:00Z">
              <w:r>
                <w:rPr>
                  <w:rFonts w:cs="Arial"/>
                  <w:lang w:eastAsia="zh-CN"/>
                </w:rPr>
                <w:t>T</w:t>
              </w:r>
            </w:ins>
          </w:p>
        </w:tc>
      </w:tr>
      <w:tr w:rsidR="00773C45" w14:paraId="4929A352" w14:textId="77777777" w:rsidTr="007D13E2">
        <w:trPr>
          <w:cantSplit/>
          <w:trHeight w:val="256"/>
          <w:jc w:val="center"/>
          <w:ins w:id="98" w:author="Huawei" w:date="2021-04-15T11:21:00Z"/>
        </w:trPr>
        <w:tc>
          <w:tcPr>
            <w:tcW w:w="2892" w:type="dxa"/>
            <w:tcBorders>
              <w:top w:val="single" w:sz="4" w:space="0" w:color="auto"/>
              <w:left w:val="single" w:sz="4" w:space="0" w:color="auto"/>
              <w:bottom w:val="single" w:sz="4" w:space="0" w:color="auto"/>
              <w:right w:val="single" w:sz="4" w:space="0" w:color="auto"/>
            </w:tcBorders>
            <w:hideMark/>
          </w:tcPr>
          <w:p w14:paraId="04BAA0DB" w14:textId="77777777" w:rsidR="00773C45" w:rsidRDefault="00773C45" w:rsidP="007D13E2">
            <w:pPr>
              <w:pStyle w:val="TAL"/>
              <w:rPr>
                <w:ins w:id="99" w:author="Huawei" w:date="2021-04-15T11:21:00Z"/>
                <w:rFonts w:ascii="Courier New" w:hAnsi="Courier New" w:cs="Courier New"/>
                <w:lang w:eastAsia="zh-CN"/>
              </w:rPr>
            </w:pPr>
            <w:proofErr w:type="spellStart"/>
            <w:ins w:id="100" w:author="Huawei" w:date="2021-04-15T11:21:00Z">
              <w:r>
                <w:rPr>
                  <w:rFonts w:ascii="Courier New" w:hAnsi="Courier New" w:cs="Courier New"/>
                  <w:lang w:eastAsia="zh-CN"/>
                </w:rPr>
                <w:t>predictionfrequency</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6B9A1F7" w14:textId="77777777" w:rsidR="00773C45" w:rsidRDefault="00773C45" w:rsidP="007D13E2">
            <w:pPr>
              <w:pStyle w:val="TAL"/>
              <w:jc w:val="center"/>
              <w:rPr>
                <w:ins w:id="101" w:author="Huawei" w:date="2021-04-15T11:21:00Z"/>
                <w:rFonts w:cs="Arial"/>
                <w:szCs w:val="18"/>
              </w:rPr>
            </w:pPr>
            <w:ins w:id="102" w:author="Huawei" w:date="2021-04-15T11:21: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1A87413F" w14:textId="77777777" w:rsidR="00773C45" w:rsidRDefault="00773C45" w:rsidP="007D13E2">
            <w:pPr>
              <w:pStyle w:val="TAL"/>
              <w:jc w:val="center"/>
              <w:rPr>
                <w:ins w:id="103" w:author="Huawei" w:date="2021-04-15T11:21:00Z"/>
                <w:rFonts w:cs="Arial"/>
              </w:rPr>
            </w:pPr>
            <w:ins w:id="104" w:author="Huawei" w:date="2021-04-15T11: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1DED06C" w14:textId="77777777" w:rsidR="00773C45" w:rsidRDefault="00773C45" w:rsidP="007D13E2">
            <w:pPr>
              <w:pStyle w:val="TAL"/>
              <w:jc w:val="center"/>
              <w:rPr>
                <w:ins w:id="105" w:author="Huawei" w:date="2021-04-15T11:21:00Z"/>
                <w:rFonts w:cs="Arial"/>
                <w:szCs w:val="18"/>
                <w:lang w:eastAsia="zh-CN"/>
              </w:rPr>
            </w:pPr>
            <w:ins w:id="106" w:author="Huawei" w:date="2021-04-15T11:2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BEEA476" w14:textId="77777777" w:rsidR="00773C45" w:rsidRDefault="00773C45" w:rsidP="007D13E2">
            <w:pPr>
              <w:pStyle w:val="TAL"/>
              <w:jc w:val="center"/>
              <w:rPr>
                <w:ins w:id="107" w:author="Huawei" w:date="2021-04-15T11:21:00Z"/>
                <w:rFonts w:cs="Arial"/>
              </w:rPr>
            </w:pPr>
            <w:ins w:id="108" w:author="Huawei" w:date="2021-04-15T11:2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D282BEB" w14:textId="77777777" w:rsidR="00773C45" w:rsidRDefault="00773C45" w:rsidP="007D13E2">
            <w:pPr>
              <w:pStyle w:val="TAL"/>
              <w:jc w:val="center"/>
              <w:rPr>
                <w:ins w:id="109" w:author="Huawei" w:date="2021-04-15T11:21:00Z"/>
                <w:rFonts w:cs="Arial"/>
                <w:lang w:eastAsia="zh-CN"/>
              </w:rPr>
            </w:pPr>
            <w:ins w:id="110" w:author="Huawei" w:date="2021-04-15T11:21:00Z">
              <w:r>
                <w:rPr>
                  <w:rFonts w:cs="Arial"/>
                  <w:lang w:eastAsia="zh-CN"/>
                </w:rPr>
                <w:t>T</w:t>
              </w:r>
            </w:ins>
          </w:p>
        </w:tc>
      </w:tr>
      <w:tr w:rsidR="00773C45" w14:paraId="0A341D11" w14:textId="77777777" w:rsidTr="007D13E2">
        <w:trPr>
          <w:cantSplit/>
          <w:trHeight w:val="256"/>
          <w:jc w:val="center"/>
          <w:ins w:id="111" w:author="Huawei" w:date="2021-04-15T11:21:00Z"/>
        </w:trPr>
        <w:tc>
          <w:tcPr>
            <w:tcW w:w="2892" w:type="dxa"/>
            <w:tcBorders>
              <w:top w:val="single" w:sz="4" w:space="0" w:color="auto"/>
              <w:left w:val="single" w:sz="4" w:space="0" w:color="auto"/>
              <w:bottom w:val="single" w:sz="4" w:space="0" w:color="auto"/>
              <w:right w:val="single" w:sz="4" w:space="0" w:color="auto"/>
            </w:tcBorders>
            <w:hideMark/>
          </w:tcPr>
          <w:p w14:paraId="5D6B6F88" w14:textId="77777777" w:rsidR="00773C45" w:rsidRDefault="00773C45" w:rsidP="007D13E2">
            <w:pPr>
              <w:pStyle w:val="TAL"/>
              <w:rPr>
                <w:ins w:id="112" w:author="Huawei" w:date="2021-04-15T11:21:00Z"/>
                <w:rFonts w:ascii="Courier New" w:hAnsi="Courier New" w:cs="Courier New"/>
                <w:lang w:eastAsia="zh-CN"/>
              </w:rPr>
            </w:pPr>
            <w:ins w:id="113" w:author="Huawei" w:date="2021-04-15T11:21:00Z">
              <w:r>
                <w:rPr>
                  <w:rFonts w:ascii="Courier New" w:hAnsi="Courier New" w:cs="Courier New"/>
                  <w:lang w:eastAsia="zh-CN"/>
                </w:rPr>
                <w:t>accuracy</w:t>
              </w:r>
            </w:ins>
          </w:p>
        </w:tc>
        <w:tc>
          <w:tcPr>
            <w:tcW w:w="1064" w:type="dxa"/>
            <w:tcBorders>
              <w:top w:val="single" w:sz="4" w:space="0" w:color="auto"/>
              <w:left w:val="single" w:sz="4" w:space="0" w:color="auto"/>
              <w:bottom w:val="single" w:sz="4" w:space="0" w:color="auto"/>
              <w:right w:val="single" w:sz="4" w:space="0" w:color="auto"/>
            </w:tcBorders>
            <w:hideMark/>
          </w:tcPr>
          <w:p w14:paraId="7DA2A013" w14:textId="77777777" w:rsidR="00773C45" w:rsidRDefault="00773C45" w:rsidP="007D13E2">
            <w:pPr>
              <w:pStyle w:val="TAL"/>
              <w:jc w:val="center"/>
              <w:rPr>
                <w:ins w:id="114" w:author="Huawei" w:date="2021-04-15T11:21:00Z"/>
                <w:rFonts w:cs="Arial"/>
                <w:szCs w:val="18"/>
              </w:rPr>
            </w:pPr>
            <w:ins w:id="115" w:author="Huawei" w:date="2021-04-15T11:21: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62E3F9C7" w14:textId="77777777" w:rsidR="00773C45" w:rsidRDefault="00773C45" w:rsidP="007D13E2">
            <w:pPr>
              <w:pStyle w:val="TAL"/>
              <w:jc w:val="center"/>
              <w:rPr>
                <w:ins w:id="116" w:author="Huawei" w:date="2021-04-15T11:21:00Z"/>
                <w:rFonts w:cs="Arial"/>
              </w:rPr>
            </w:pPr>
            <w:ins w:id="117" w:author="Huawei" w:date="2021-04-15T11: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EF23151" w14:textId="77777777" w:rsidR="00773C45" w:rsidRDefault="00773C45" w:rsidP="007D13E2">
            <w:pPr>
              <w:pStyle w:val="TAL"/>
              <w:jc w:val="center"/>
              <w:rPr>
                <w:ins w:id="118" w:author="Huawei" w:date="2021-04-15T11:21:00Z"/>
                <w:rFonts w:cs="Arial"/>
                <w:szCs w:val="18"/>
                <w:lang w:eastAsia="zh-CN"/>
              </w:rPr>
            </w:pPr>
            <w:ins w:id="119" w:author="Huawei" w:date="2021-04-15T11:2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C5ACB18" w14:textId="77777777" w:rsidR="00773C45" w:rsidRDefault="00773C45" w:rsidP="007D13E2">
            <w:pPr>
              <w:pStyle w:val="TAL"/>
              <w:jc w:val="center"/>
              <w:rPr>
                <w:ins w:id="120" w:author="Huawei" w:date="2021-04-15T11:21:00Z"/>
                <w:rFonts w:cs="Arial"/>
              </w:rPr>
            </w:pPr>
            <w:ins w:id="121" w:author="Huawei" w:date="2021-04-15T11:2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22E02F5" w14:textId="77777777" w:rsidR="00773C45" w:rsidRDefault="00773C45" w:rsidP="007D13E2">
            <w:pPr>
              <w:pStyle w:val="TAL"/>
              <w:jc w:val="center"/>
              <w:rPr>
                <w:ins w:id="122" w:author="Huawei" w:date="2021-04-15T11:21:00Z"/>
                <w:rFonts w:cs="Arial"/>
                <w:lang w:eastAsia="zh-CN"/>
              </w:rPr>
            </w:pPr>
            <w:ins w:id="123" w:author="Huawei" w:date="2021-04-15T11:21:00Z">
              <w:r>
                <w:rPr>
                  <w:rFonts w:cs="Arial"/>
                  <w:lang w:eastAsia="zh-CN"/>
                </w:rPr>
                <w:t>T</w:t>
              </w:r>
            </w:ins>
          </w:p>
        </w:tc>
      </w:tr>
    </w:tbl>
    <w:p w14:paraId="0C4BC12A" w14:textId="77777777" w:rsidR="00773C45" w:rsidRDefault="00773C45" w:rsidP="00773C45">
      <w:pPr>
        <w:rPr>
          <w:ins w:id="124" w:author="Huawei" w:date="2021-04-15T11:21:00Z"/>
        </w:rPr>
      </w:pPr>
    </w:p>
    <w:p w14:paraId="513E0D46" w14:textId="77777777" w:rsidR="00773C45" w:rsidRDefault="00773C45" w:rsidP="00773C45">
      <w:pPr>
        <w:pStyle w:val="4"/>
        <w:rPr>
          <w:ins w:id="125" w:author="Huawei" w:date="2021-04-15T11:21:00Z"/>
        </w:rPr>
      </w:pPr>
      <w:ins w:id="126" w:author="Huawei" w:date="2021-04-15T11:21:00Z">
        <w:r>
          <w:t>6.3</w:t>
        </w:r>
        <w:proofErr w:type="gramStart"/>
        <w:r>
          <w:t>.</w:t>
        </w:r>
      </w:ins>
      <w:ins w:id="127" w:author="Huawei" w:date="2021-04-15T11:22:00Z">
        <w:r>
          <w:t>X</w:t>
        </w:r>
      </w:ins>
      <w:ins w:id="128" w:author="Huawei" w:date="2021-04-15T11:21:00Z">
        <w:r>
          <w:t>.3</w:t>
        </w:r>
        <w:proofErr w:type="gramEnd"/>
        <w:r>
          <w:tab/>
          <w:t>Attribute constraints</w:t>
        </w:r>
      </w:ins>
    </w:p>
    <w:p w14:paraId="549005ED" w14:textId="77777777" w:rsidR="00773C45" w:rsidRDefault="00773C45" w:rsidP="00773C45">
      <w:pPr>
        <w:rPr>
          <w:ins w:id="129" w:author="Huawei" w:date="2021-04-15T11:21:00Z"/>
          <w:lang w:eastAsia="zh-CN"/>
        </w:rPr>
      </w:pPr>
      <w:ins w:id="130" w:author="Huawei" w:date="2021-04-15T11:21:00Z">
        <w:r>
          <w:t>None.</w:t>
        </w:r>
      </w:ins>
    </w:p>
    <w:p w14:paraId="34404A96" w14:textId="77777777" w:rsidR="00773C45" w:rsidRDefault="00773C45" w:rsidP="00773C45">
      <w:pPr>
        <w:pStyle w:val="4"/>
        <w:rPr>
          <w:ins w:id="131" w:author="Huawei" w:date="2021-04-15T11:21:00Z"/>
        </w:rPr>
      </w:pPr>
      <w:ins w:id="132" w:author="Huawei" w:date="2021-04-15T11:21:00Z">
        <w:r>
          <w:rPr>
            <w:lang w:eastAsia="zh-CN"/>
          </w:rPr>
          <w:t>6.3</w:t>
        </w:r>
        <w:proofErr w:type="gramStart"/>
        <w:r>
          <w:rPr>
            <w:lang w:eastAsia="zh-CN"/>
          </w:rPr>
          <w:t>.</w:t>
        </w:r>
      </w:ins>
      <w:ins w:id="133" w:author="Huawei" w:date="2021-04-15T11:22:00Z">
        <w:r>
          <w:rPr>
            <w:lang w:eastAsia="zh-CN"/>
          </w:rPr>
          <w:t>X</w:t>
        </w:r>
      </w:ins>
      <w:ins w:id="134" w:author="Huawei" w:date="2021-04-15T11:21:00Z">
        <w:r>
          <w:rPr>
            <w:lang w:eastAsia="zh-CN"/>
          </w:rPr>
          <w:t>.</w:t>
        </w:r>
        <w:r>
          <w:t>4</w:t>
        </w:r>
        <w:proofErr w:type="gramEnd"/>
        <w:r>
          <w:tab/>
          <w:t>Notifications</w:t>
        </w:r>
      </w:ins>
    </w:p>
    <w:p w14:paraId="217A2F24" w14:textId="77777777" w:rsidR="00773C45" w:rsidRDefault="00773C45" w:rsidP="00773C45">
      <w:pPr>
        <w:rPr>
          <w:ins w:id="135" w:author="Huawei" w:date="2021-04-15T11:21:00Z"/>
        </w:rPr>
      </w:pPr>
      <w:ins w:id="136" w:author="Huawei" w:date="2021-04-15T11:21:00Z">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5CF7B9B" w14:textId="77777777" w:rsidR="00D701D6" w:rsidRDefault="00D701D6" w:rsidP="00F35CFA"/>
    <w:p w14:paraId="0A117B7D" w14:textId="77777777" w:rsidR="00773C45" w:rsidRDefault="00773C45" w:rsidP="00F35CFA"/>
    <w:p w14:paraId="0FAF9931" w14:textId="2A292DFB" w:rsidR="002E42A1" w:rsidRPr="00F35CFA" w:rsidRDefault="002E42A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bookmarkEnd w:id="13"/>
      <w:bookmarkEnd w:id="14"/>
      <w:bookmarkEnd w:id="15"/>
      <w:bookmarkEnd w:id="16"/>
    </w:tbl>
    <w:p w14:paraId="35E008FD" w14:textId="77777777" w:rsidR="00F14B0F" w:rsidRDefault="00F14B0F" w:rsidP="00F14B0F"/>
    <w:p w14:paraId="02DE8674" w14:textId="77777777" w:rsidR="00CF31BA" w:rsidRDefault="00CF31BA" w:rsidP="00CF31BA">
      <w:pPr>
        <w:pStyle w:val="3"/>
      </w:pPr>
      <w:bookmarkStart w:id="137" w:name="_Toc59183293"/>
      <w:bookmarkStart w:id="138" w:name="_Toc59184759"/>
      <w:bookmarkStart w:id="139" w:name="_Toc59195694"/>
      <w:bookmarkStart w:id="140" w:name="_Toc59440122"/>
      <w:bookmarkStart w:id="141" w:name="_Toc67990580"/>
      <w:r>
        <w:rPr>
          <w:lang w:eastAsia="zh-CN"/>
        </w:rPr>
        <w:lastRenderedPageBreak/>
        <w:t>6.4</w:t>
      </w:r>
      <w:r>
        <w:t>.1</w:t>
      </w:r>
      <w:r>
        <w:tab/>
      </w:r>
      <w:r>
        <w:rPr>
          <w:lang w:eastAsia="zh-CN"/>
        </w:rPr>
        <w:t>Attribute properties</w:t>
      </w:r>
      <w:bookmarkEnd w:id="137"/>
      <w:bookmarkEnd w:id="138"/>
      <w:bookmarkEnd w:id="139"/>
      <w:bookmarkEnd w:id="140"/>
      <w:bookmarkEnd w:id="141"/>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F31BA" w14:paraId="70EE693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DD8CAA9" w14:textId="77777777" w:rsidR="00CF31BA" w:rsidRDefault="00CF31BA" w:rsidP="00737B19">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E389EA" w14:textId="77777777" w:rsidR="00CF31BA" w:rsidRDefault="00CF31BA" w:rsidP="00737B19">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42EC2A7" w14:textId="77777777" w:rsidR="00CF31BA" w:rsidRDefault="00CF31BA" w:rsidP="00737B19">
            <w:pPr>
              <w:pStyle w:val="TAH"/>
            </w:pPr>
            <w:r>
              <w:t>Properties</w:t>
            </w:r>
          </w:p>
        </w:tc>
      </w:tr>
      <w:tr w:rsidR="00CF31BA" w14:paraId="12B224A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46658E"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78B2A9A9" w14:textId="77777777" w:rsidR="00CF31BA" w:rsidRDefault="00CF31BA" w:rsidP="00737B1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923B79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6A48391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FC2D13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1FF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7AD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E8F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B5CE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F24CF4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34F1E2"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530556D" w14:textId="77777777" w:rsidR="00CF31BA" w:rsidRDefault="00CF31BA" w:rsidP="00737B19">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4A4A06C5"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29B0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3A32C8E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52A3A1"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C438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97B5C3"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D82748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300A85"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810473E" w14:textId="77777777" w:rsidR="00CF31BA" w:rsidRDefault="00CF31BA" w:rsidP="00737B19">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1389CE7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C2AD3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F7C8FE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9076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8DD1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B01E2C"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6D3C761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CF9C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CC7B4AA" w14:textId="77777777" w:rsidR="00CF31BA" w:rsidRDefault="00CF31BA" w:rsidP="00737B1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46AC862" w14:textId="77777777" w:rsidR="00CF31BA" w:rsidRDefault="00CF31BA" w:rsidP="00737B19">
            <w:pPr>
              <w:pStyle w:val="TAL"/>
              <w:rPr>
                <w:rFonts w:cs="Arial"/>
                <w:szCs w:val="18"/>
              </w:rPr>
            </w:pPr>
          </w:p>
          <w:p w14:paraId="2F961D49"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2CEE5083" w14:textId="77777777" w:rsidR="00CF31BA" w:rsidRDefault="00CF31BA" w:rsidP="00737B1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D938702" w14:textId="77777777" w:rsidR="00CF31BA" w:rsidRDefault="00CF31BA" w:rsidP="00737B19">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2FAF344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ENUM </w:t>
            </w:r>
          </w:p>
          <w:p w14:paraId="6F74D4B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01068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90C2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E46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2C06A3"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9076F0F" w14:textId="77777777" w:rsidR="00CF31BA" w:rsidRDefault="00CF31BA" w:rsidP="00737B1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36359F7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BB39D" w14:textId="77777777" w:rsidR="00CF31BA" w:rsidRDefault="00CF31BA" w:rsidP="00737B1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17664BA" w14:textId="77777777" w:rsidR="00CF31BA" w:rsidRDefault="00CF31BA" w:rsidP="00737B1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03137B" w14:textId="77777777" w:rsidR="00CF31BA" w:rsidRDefault="00CF31BA" w:rsidP="00737B19">
            <w:pPr>
              <w:spacing w:after="0"/>
              <w:rPr>
                <w:rFonts w:ascii="Arial" w:hAnsi="Arial" w:cs="Arial"/>
                <w:snapToGrid w:val="0"/>
                <w:sz w:val="18"/>
                <w:szCs w:val="18"/>
              </w:rPr>
            </w:pPr>
          </w:p>
          <w:p w14:paraId="0F0F1C58" w14:textId="77777777" w:rsidR="00CF31BA" w:rsidRDefault="00CF31BA" w:rsidP="00737B1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1BF1A75" w14:textId="77777777" w:rsidR="00CF31BA" w:rsidRDefault="00CF31BA" w:rsidP="00737B19">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2B66E71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25BBA55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2AC1A6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2740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964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F2C8115"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60EB7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8235FA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33D919" w14:textId="77777777" w:rsidR="00CF31BA" w:rsidRDefault="00CF31BA" w:rsidP="00737B1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A1C5C63" w14:textId="77777777" w:rsidR="00CF31BA" w:rsidRDefault="00CF31BA" w:rsidP="00737B1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D1126A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6054C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45E71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F240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55E07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C90C00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0F793E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19495C"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05201109"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3A4C1A" w14:textId="77777777" w:rsidR="00CF31BA" w:rsidRDefault="00CF31BA" w:rsidP="00737B19">
            <w:pPr>
              <w:pStyle w:val="TAL"/>
              <w:rPr>
                <w:rFonts w:cs="Arial"/>
                <w:snapToGrid w:val="0"/>
                <w:szCs w:val="18"/>
                <w:lang w:eastAsia="zh-CN"/>
              </w:rPr>
            </w:pPr>
          </w:p>
          <w:p w14:paraId="6986665F"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4123E0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2AE356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676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BB6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84C1D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50C391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7E070C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1EF9D"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60824D0C"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1D2BE99" w14:textId="77777777" w:rsidR="00CF31BA" w:rsidRDefault="00CF31BA" w:rsidP="00737B19">
            <w:pPr>
              <w:pStyle w:val="TAL"/>
              <w:rPr>
                <w:rFonts w:cs="Arial"/>
                <w:snapToGrid w:val="0"/>
                <w:szCs w:val="18"/>
                <w:lang w:eastAsia="zh-CN"/>
              </w:rPr>
            </w:pPr>
          </w:p>
          <w:p w14:paraId="0CE6A304"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70883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C9A8B8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E8684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7C3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4E85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59D8D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3169EE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53060B"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41B8A9E"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FA1B932" w14:textId="77777777" w:rsidR="00CF31BA" w:rsidRDefault="00CF31BA" w:rsidP="00737B19">
            <w:pPr>
              <w:pStyle w:val="TAL"/>
              <w:rPr>
                <w:rFonts w:cs="Arial"/>
                <w:snapToGrid w:val="0"/>
                <w:szCs w:val="18"/>
                <w:lang w:eastAsia="zh-CN"/>
              </w:rPr>
            </w:pPr>
          </w:p>
          <w:p w14:paraId="2A4A9F4A"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BCD918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855CCD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EA09F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669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B3D7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55E05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3C1F24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D9FDA6"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6E48FF6"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73CC39" w14:textId="77777777" w:rsidR="00CF31BA" w:rsidRDefault="00CF31BA" w:rsidP="00737B19">
            <w:pPr>
              <w:pStyle w:val="TAL"/>
              <w:rPr>
                <w:rFonts w:cs="Arial"/>
                <w:snapToGrid w:val="0"/>
                <w:szCs w:val="18"/>
                <w:lang w:eastAsia="zh-CN"/>
              </w:rPr>
            </w:pPr>
          </w:p>
          <w:p w14:paraId="1A6E8A37"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DB91BDA"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616E32B1"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5B9B887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D01B98"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BF7D8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4029EA"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394EFD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AAAF69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789290"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69B996B"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A59886B" w14:textId="77777777" w:rsidR="00CF31BA" w:rsidRDefault="00CF31BA" w:rsidP="00737B19">
            <w:pPr>
              <w:pStyle w:val="TAL"/>
              <w:rPr>
                <w:rFonts w:cs="Arial"/>
                <w:snapToGrid w:val="0"/>
                <w:szCs w:val="18"/>
                <w:lang w:eastAsia="zh-CN"/>
              </w:rPr>
            </w:pPr>
          </w:p>
          <w:p w14:paraId="37D355F3"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4195266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11EE9F60" w14:textId="77777777" w:rsidR="00CF31BA" w:rsidRDefault="00CF31BA" w:rsidP="00737B19">
            <w:pPr>
              <w:spacing w:after="0"/>
              <w:rPr>
                <w:rFonts w:ascii="Arial" w:hAnsi="Arial" w:cs="Arial"/>
                <w:sz w:val="18"/>
                <w:szCs w:val="18"/>
              </w:rPr>
            </w:pPr>
            <w:r>
              <w:rPr>
                <w:rFonts w:ascii="Arial" w:hAnsi="Arial" w:cs="Arial"/>
                <w:sz w:val="18"/>
                <w:szCs w:val="18"/>
              </w:rPr>
              <w:t>multiplicity: 1…3</w:t>
            </w:r>
          </w:p>
          <w:p w14:paraId="0A64DF9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1B8A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4FB7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FCB30"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E82CACE"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7E886E0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C1AEDB"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405DD868"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B43E73E" w14:textId="77777777" w:rsidR="00CF31BA" w:rsidRDefault="00CF31BA" w:rsidP="00737B19">
            <w:pPr>
              <w:pStyle w:val="TAL"/>
              <w:rPr>
                <w:rFonts w:cs="Arial"/>
                <w:snapToGrid w:val="0"/>
                <w:szCs w:val="18"/>
                <w:lang w:eastAsia="zh-CN"/>
              </w:rPr>
            </w:pPr>
          </w:p>
          <w:p w14:paraId="270B3115"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7366BA55"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4707489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7D77958C"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B128DF"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9ED8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E08F"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488E50"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447C74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F1C9A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20D1CDAF" w14:textId="77777777" w:rsidR="00CF31BA" w:rsidRDefault="00CF31BA" w:rsidP="00737B19">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2BCC6707" w14:textId="77777777" w:rsidR="00CF31BA" w:rsidRDefault="00CF31BA" w:rsidP="00737B19">
            <w:pPr>
              <w:pStyle w:val="TAL"/>
              <w:rPr>
                <w:rFonts w:cs="Arial"/>
                <w:snapToGrid w:val="0"/>
                <w:szCs w:val="18"/>
              </w:rPr>
            </w:pPr>
          </w:p>
          <w:p w14:paraId="5B9930B6" w14:textId="77777777" w:rsidR="00CF31BA" w:rsidRDefault="00CF31BA" w:rsidP="00737B19">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1EEEA6A9" w14:textId="77777777" w:rsidR="00CF31BA" w:rsidRDefault="00CF31BA" w:rsidP="00737B19">
            <w:pPr>
              <w:pStyle w:val="TAL"/>
              <w:keepNext w:val="0"/>
              <w:keepLines w:val="0"/>
              <w:rPr>
                <w:rFonts w:cs="Arial"/>
                <w:snapToGrid w:val="0"/>
                <w:szCs w:val="18"/>
              </w:rPr>
            </w:pPr>
          </w:p>
        </w:tc>
      </w:tr>
      <w:tr w:rsidR="00CF31BA" w14:paraId="67D76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8DCA1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5B8F60D2" w14:textId="77777777" w:rsidR="00CF31BA" w:rsidRDefault="00CF31BA" w:rsidP="00737B19">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2682519A" w14:textId="77777777" w:rsidR="00CF31BA" w:rsidRDefault="00CF31BA" w:rsidP="00737B19">
            <w:pPr>
              <w:pStyle w:val="TAL"/>
              <w:rPr>
                <w:rFonts w:cs="Arial"/>
                <w:snapToGrid w:val="0"/>
                <w:szCs w:val="18"/>
              </w:rPr>
            </w:pPr>
          </w:p>
          <w:p w14:paraId="70813757" w14:textId="77777777" w:rsidR="00CF31BA" w:rsidRDefault="00CF31BA" w:rsidP="00737B19">
            <w:pPr>
              <w:pStyle w:val="TAL"/>
              <w:rPr>
                <w:lang w:eastAsia="zh-CN"/>
              </w:rPr>
            </w:pPr>
            <w:r>
              <w:rPr>
                <w:szCs w:val="18"/>
                <w:lang w:eastAsia="zh-CN"/>
              </w:rPr>
              <w:t xml:space="preserve">It is a </w:t>
            </w:r>
            <w:r>
              <w:rPr>
                <w:lang w:eastAsia="zh-CN"/>
              </w:rPr>
              <w:t>structure containing the following elements:</w:t>
            </w:r>
          </w:p>
          <w:p w14:paraId="2834FFDD" w14:textId="77777777" w:rsidR="00CF31BA" w:rsidRDefault="00CF31BA" w:rsidP="00737B19">
            <w:pPr>
              <w:pStyle w:val="TAL"/>
              <w:rPr>
                <w:lang w:eastAsia="zh-CN"/>
              </w:rPr>
            </w:pPr>
            <w:r>
              <w:rPr>
                <w:lang w:eastAsia="zh-CN"/>
              </w:rPr>
              <w:t>-</w:t>
            </w:r>
            <w:r>
              <w:rPr>
                <w:lang w:eastAsia="zh-CN"/>
              </w:rPr>
              <w:tab/>
              <w:t xml:space="preserve">list of </w:t>
            </w:r>
            <w:proofErr w:type="spellStart"/>
            <w:r>
              <w:rPr>
                <w:rFonts w:eastAsia="宋体" w:cs="Arial"/>
                <w:snapToGrid w:val="0"/>
                <w:szCs w:val="18"/>
              </w:rPr>
              <w:t>perfReq</w:t>
            </w:r>
            <w:proofErr w:type="spellEnd"/>
          </w:p>
          <w:p w14:paraId="1448937C" w14:textId="77777777" w:rsidR="00CF31BA" w:rsidRDefault="00CF31BA" w:rsidP="00737B19">
            <w:pPr>
              <w:pStyle w:val="TAL"/>
              <w:rPr>
                <w:lang w:eastAsia="zh-CN"/>
              </w:rPr>
            </w:pPr>
          </w:p>
          <w:p w14:paraId="3F4EB97D" w14:textId="77777777" w:rsidR="00CF31BA" w:rsidRDefault="00CF31BA" w:rsidP="00737B1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the list of </w:t>
            </w:r>
            <w:proofErr w:type="spellStart"/>
            <w:r>
              <w:rPr>
                <w:lang w:eastAsia="zh-CN"/>
              </w:rPr>
              <w:t>p</w:t>
            </w:r>
            <w:r>
              <w:rPr>
                <w:rFonts w:eastAsia="宋体" w:cs="Arial"/>
                <w:snapToGrid w:val="0"/>
                <w:szCs w:val="18"/>
              </w:rPr>
              <w:t>erfReq</w:t>
            </w:r>
            <w:proofErr w:type="spellEnd"/>
            <w:r>
              <w:rPr>
                <w:lang w:eastAsia="zh-CN"/>
              </w:rPr>
              <w:t xml:space="preserve"> will be</w:t>
            </w:r>
          </w:p>
          <w:p w14:paraId="4A2EC827"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eMBBPerfReq</w:t>
            </w:r>
            <w:proofErr w:type="spellEnd"/>
          </w:p>
          <w:p w14:paraId="7FC14E8A" w14:textId="77777777" w:rsidR="00CF31BA" w:rsidRDefault="00CF31BA" w:rsidP="00737B19">
            <w:pPr>
              <w:pStyle w:val="TAL"/>
              <w:rPr>
                <w:lang w:eastAsia="zh-CN"/>
              </w:rPr>
            </w:pPr>
            <w:r>
              <w:rPr>
                <w:lang w:eastAsia="zh-CN"/>
              </w:rPr>
              <w:t>or</w:t>
            </w:r>
          </w:p>
          <w:p w14:paraId="35EF0430"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uRLLCPerfReq</w:t>
            </w:r>
            <w:proofErr w:type="spellEnd"/>
          </w:p>
          <w:p w14:paraId="2D806940" w14:textId="77777777" w:rsidR="00CF31BA" w:rsidRDefault="00CF31BA" w:rsidP="00737B19">
            <w:pPr>
              <w:pStyle w:val="TAL"/>
              <w:rPr>
                <w:lang w:eastAsia="zh-CN"/>
              </w:rPr>
            </w:pPr>
            <w:r>
              <w:rPr>
                <w:lang w:eastAsia="zh-CN"/>
              </w:rPr>
              <w:t>or</w:t>
            </w:r>
          </w:p>
          <w:p w14:paraId="32527E7D" w14:textId="77777777" w:rsidR="00CF31BA" w:rsidRDefault="00CF31BA" w:rsidP="00737B19">
            <w:pPr>
              <w:pStyle w:val="TAL"/>
              <w:rPr>
                <w:rFonts w:cs="Arial"/>
                <w:szCs w:val="18"/>
                <w:lang w:eastAsia="zh-CN"/>
              </w:rPr>
            </w:pPr>
            <w:r>
              <w:rPr>
                <w:lang w:eastAsia="zh-CN"/>
              </w:rPr>
              <w:t>-</w:t>
            </w:r>
            <w:r>
              <w:rPr>
                <w:lang w:eastAsia="zh-CN"/>
              </w:rPr>
              <w:tab/>
              <w:t>list of</w:t>
            </w:r>
            <w:r>
              <w:rPr>
                <w:rFonts w:cs="Arial"/>
                <w:szCs w:val="18"/>
                <w:lang w:eastAsia="zh-CN"/>
              </w:rPr>
              <w:t xml:space="preserve"> </w:t>
            </w:r>
            <w:proofErr w:type="spellStart"/>
            <w:r>
              <w:rPr>
                <w:rFonts w:cs="Arial"/>
                <w:szCs w:val="18"/>
                <w:lang w:eastAsia="zh-CN"/>
              </w:rPr>
              <w:t>mIoTPerfReq</w:t>
            </w:r>
            <w:proofErr w:type="spellEnd"/>
          </w:p>
          <w:p w14:paraId="21CB4AC4" w14:textId="77777777" w:rsidR="00CF31BA" w:rsidRDefault="00CF31BA" w:rsidP="00737B19">
            <w:pPr>
              <w:keepNext/>
              <w:keepLines/>
              <w:spacing w:after="0"/>
              <w:rPr>
                <w:rFonts w:ascii="Arial" w:hAnsi="Arial" w:cs="Arial"/>
                <w:sz w:val="18"/>
                <w:szCs w:val="18"/>
                <w:lang w:eastAsia="zh-CN"/>
              </w:rPr>
            </w:pPr>
          </w:p>
          <w:p w14:paraId="0F001460" w14:textId="77777777" w:rsidR="00CF31BA" w:rsidRDefault="00CF31BA" w:rsidP="00737B19">
            <w:pPr>
              <w:keepNext/>
              <w:keepLines/>
              <w:spacing w:after="0"/>
              <w:rPr>
                <w:rFonts w:ascii="Arial" w:hAnsi="Arial" w:cs="Arial"/>
                <w:sz w:val="18"/>
                <w:szCs w:val="18"/>
                <w:lang w:eastAsia="zh-CN"/>
              </w:rPr>
            </w:pPr>
            <w:r>
              <w:rPr>
                <w:rFonts w:ascii="Arial" w:hAnsi="Arial" w:cs="Arial"/>
                <w:sz w:val="18"/>
                <w:szCs w:val="18"/>
                <w:lang w:eastAsia="zh-CN"/>
              </w:rPr>
              <w:t xml:space="preserve">NOTE 1: the list of </w:t>
            </w:r>
            <w:proofErr w:type="spellStart"/>
            <w:r>
              <w:rPr>
                <w:rFonts w:ascii="Arial" w:hAnsi="Arial" w:cs="Arial"/>
                <w:sz w:val="18"/>
                <w:szCs w:val="18"/>
                <w:lang w:eastAsia="zh-CN"/>
              </w:rPr>
              <w:t>mIoTPerfReq</w:t>
            </w:r>
            <w:proofErr w:type="spellEnd"/>
            <w:r>
              <w:rPr>
                <w:rFonts w:ascii="Arial" w:hAnsi="Arial" w:cs="Arial"/>
                <w:sz w:val="18"/>
                <w:szCs w:val="18"/>
                <w:lang w:eastAsia="zh-CN"/>
              </w:rPr>
              <w:t xml:space="preserve"> is not addressed in the present document.</w:t>
            </w:r>
          </w:p>
          <w:p w14:paraId="111A722E" w14:textId="77777777" w:rsidR="00CF31BA" w:rsidRDefault="00CF31BA" w:rsidP="00737B19">
            <w:pPr>
              <w:keepNext/>
              <w:keepLines/>
              <w:spacing w:after="0"/>
              <w:rPr>
                <w:rFonts w:ascii="Arial" w:hAnsi="Arial" w:cs="Arial"/>
                <w:sz w:val="18"/>
                <w:szCs w:val="18"/>
                <w:lang w:eastAsia="zh-CN"/>
              </w:rPr>
            </w:pPr>
          </w:p>
          <w:p w14:paraId="3E9B173E" w14:textId="77777777" w:rsidR="00CF31BA" w:rsidRDefault="00CF31BA" w:rsidP="00737B1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ED778C4"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eMBBPerfReq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expDataRateDL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expDataRateUL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overallUserDensity</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activityFactor</w:t>
            </w:r>
            <w:proofErr w:type="spellEnd"/>
            <w:r>
              <w:rPr>
                <w:rFonts w:ascii="Arial" w:hAnsi="Arial" w:cs="Arial"/>
                <w:sz w:val="18"/>
                <w:szCs w:val="18"/>
                <w:lang w:eastAsia="ja-JP"/>
              </w:rPr>
              <w:t xml:space="preserve"> (Integer), </w:t>
            </w:r>
            <w:r>
              <w:rPr>
                <w:rFonts w:ascii="Arial" w:hAnsi="Arial" w:cs="Arial"/>
                <w:snapToGrid w:val="0"/>
                <w:sz w:val="18"/>
                <w:szCs w:val="18"/>
              </w:rPr>
              <w:t>(see table 7.1-1 of TS 22.261 [28]).</w:t>
            </w:r>
          </w:p>
          <w:p w14:paraId="0B40EFD7"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uRLLCPerfReq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cSAvailabilityTarget</w:t>
            </w:r>
            <w:proofErr w:type="spellEnd"/>
            <w:r>
              <w:rPr>
                <w:rFonts w:ascii="Arial" w:hAnsi="Arial" w:cs="Arial"/>
                <w:sz w:val="18"/>
                <w:szCs w:val="18"/>
                <w:lang w:eastAsia="ja-JP"/>
              </w:rPr>
              <w:t xml:space="preserve"> (Float), </w:t>
            </w:r>
            <w:proofErr w:type="spellStart"/>
            <w:r>
              <w:rPr>
                <w:rFonts w:ascii="Arial" w:hAnsi="Arial" w:cs="Arial"/>
                <w:sz w:val="18"/>
                <w:szCs w:val="18"/>
                <w:lang w:eastAsia="ja-JP"/>
              </w:rPr>
              <w:t>cSReliabilityMeanTime</w:t>
            </w:r>
            <w:proofErr w:type="spellEnd"/>
            <w:r>
              <w:rPr>
                <w:rFonts w:ascii="Arial" w:hAnsi="Arial" w:cs="Arial"/>
                <w:sz w:val="18"/>
                <w:szCs w:val="18"/>
                <w:lang w:eastAsia="ja-JP"/>
              </w:rPr>
              <w:t xml:space="preserve"> (String)</w:t>
            </w:r>
            <w:proofErr w:type="gramStart"/>
            <w:r>
              <w:rPr>
                <w:rFonts w:ascii="Arial" w:hAnsi="Arial" w:cs="Arial"/>
                <w:sz w:val="18"/>
                <w:szCs w:val="18"/>
                <w:lang w:eastAsia="ja-JP"/>
              </w:rPr>
              <w:t>, ,</w:t>
            </w:r>
            <w:proofErr w:type="gramEnd"/>
            <w:r>
              <w:rPr>
                <w:rFonts w:ascii="Arial" w:hAnsi="Arial" w:cs="Arial"/>
                <w:sz w:val="18"/>
                <w:szCs w:val="18"/>
                <w:lang w:eastAsia="ja-JP"/>
              </w:rPr>
              <w:t xml:space="preserve"> </w:t>
            </w:r>
            <w:proofErr w:type="spellStart"/>
            <w:r>
              <w:rPr>
                <w:rFonts w:ascii="Arial" w:hAnsi="Arial" w:cs="Arial"/>
                <w:sz w:val="18"/>
                <w:szCs w:val="18"/>
                <w:lang w:eastAsia="ja-JP"/>
              </w:rPr>
              <w:t>expDataRate</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msgSizeByte</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transferIntervalTarget</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survivalTime</w:t>
            </w:r>
            <w:proofErr w:type="spellEnd"/>
            <w:r>
              <w:rPr>
                <w:rFonts w:ascii="Arial" w:hAnsi="Arial" w:cs="Arial"/>
                <w:sz w:val="18"/>
                <w:szCs w:val="18"/>
                <w:lang w:eastAsia="ja-JP"/>
              </w:rPr>
              <w:t xml:space="preserve"> (String), , , </w:t>
            </w:r>
            <w:r>
              <w:rPr>
                <w:rFonts w:ascii="Arial" w:hAnsi="Arial" w:cs="Arial"/>
                <w:snapToGrid w:val="0"/>
                <w:sz w:val="18"/>
                <w:szCs w:val="18"/>
              </w:rPr>
              <w:t>(see table 5.2-1, table 5.3-1, table 5.4-1 and table 5.5-1 of TS 22.104 [51]).</w:t>
            </w:r>
          </w:p>
          <w:p w14:paraId="553DCF84" w14:textId="77777777" w:rsidR="00CF31BA" w:rsidRDefault="00CF31BA" w:rsidP="00737B19">
            <w:pPr>
              <w:keepNext/>
              <w:keepLines/>
              <w:spacing w:after="0"/>
              <w:rPr>
                <w:rFonts w:ascii="Arial" w:hAnsi="Arial" w:cs="Arial"/>
                <w:snapToGrid w:val="0"/>
                <w:sz w:val="18"/>
                <w:szCs w:val="18"/>
              </w:rPr>
            </w:pPr>
          </w:p>
          <w:p w14:paraId="3F4ECE93" w14:textId="77777777" w:rsidR="00CF31BA" w:rsidRDefault="00CF31BA" w:rsidP="00737B19">
            <w:pPr>
              <w:pStyle w:val="TAL"/>
              <w:rPr>
                <w:rFonts w:cs="Arial"/>
                <w:snapToGrid w:val="0"/>
                <w:szCs w:val="18"/>
                <w:lang w:eastAsia="zh-CN"/>
              </w:rPr>
            </w:pPr>
            <w:r>
              <w:rPr>
                <w:rFonts w:cs="Arial"/>
                <w:snapToGrid w:val="0"/>
                <w:szCs w:val="18"/>
                <w:lang w:eastAsia="zh-CN"/>
              </w:rPr>
              <w:t xml:space="preserve">NOTE 2: Limitation on attribute values in </w:t>
            </w:r>
            <w:proofErr w:type="spellStart"/>
            <w:r>
              <w:rPr>
                <w:rFonts w:ascii="Courier New" w:hAnsi="Courier New" w:cs="Courier New"/>
                <w:snapToGrid w:val="0"/>
                <w:szCs w:val="18"/>
                <w:lang w:eastAsia="zh-CN"/>
              </w:rPr>
              <w:t>SliceProfile</w:t>
            </w:r>
            <w:proofErr w:type="spellEnd"/>
            <w:r>
              <w:rPr>
                <w:rFonts w:cs="Arial"/>
                <w:snapToGrid w:val="0"/>
                <w:szCs w:val="18"/>
                <w:lang w:eastAsia="zh-CN"/>
              </w:rPr>
              <w:t xml:space="preserve"> is not addressed in the present document.</w:t>
            </w:r>
          </w:p>
          <w:p w14:paraId="4D57AC27" w14:textId="77777777" w:rsidR="00CF31BA" w:rsidRDefault="00CF31BA" w:rsidP="00737B19">
            <w:pPr>
              <w:pStyle w:val="TAL"/>
              <w:rPr>
                <w:rFonts w:cs="Arial"/>
                <w:snapToGrid w:val="0"/>
                <w:szCs w:val="18"/>
                <w:lang w:eastAsia="zh-CN"/>
              </w:rPr>
            </w:pPr>
          </w:p>
          <w:p w14:paraId="37742A56" w14:textId="77777777" w:rsidR="00CF31BA" w:rsidRDefault="00CF31BA" w:rsidP="00737B19">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7E88FABB"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 xml:space="preserve">type: </w:t>
            </w:r>
            <w:proofErr w:type="spellStart"/>
            <w:r>
              <w:rPr>
                <w:rFonts w:ascii="Arial" w:eastAsia="宋体" w:hAnsi="Arial" w:cs="Arial"/>
                <w:snapToGrid w:val="0"/>
                <w:sz w:val="18"/>
                <w:szCs w:val="18"/>
              </w:rPr>
              <w:t>PerfReq</w:t>
            </w:r>
            <w:proofErr w:type="spellEnd"/>
          </w:p>
          <w:p w14:paraId="6807E1CD"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multiplicity: *1</w:t>
            </w:r>
          </w:p>
          <w:p w14:paraId="116E57B5"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isOrdered</w:t>
            </w:r>
            <w:proofErr w:type="spellEnd"/>
            <w:r>
              <w:rPr>
                <w:rFonts w:ascii="Arial" w:eastAsia="宋体" w:hAnsi="Arial" w:cs="Arial"/>
                <w:snapToGrid w:val="0"/>
                <w:sz w:val="18"/>
                <w:szCs w:val="18"/>
              </w:rPr>
              <w:t>: N/A</w:t>
            </w:r>
          </w:p>
          <w:p w14:paraId="5127734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isUnique</w:t>
            </w:r>
            <w:proofErr w:type="spellEnd"/>
            <w:r>
              <w:rPr>
                <w:rFonts w:ascii="Arial" w:eastAsia="宋体" w:hAnsi="Arial" w:cs="Arial"/>
                <w:snapToGrid w:val="0"/>
                <w:sz w:val="18"/>
                <w:szCs w:val="18"/>
              </w:rPr>
              <w:t>: N/A</w:t>
            </w:r>
          </w:p>
          <w:p w14:paraId="717D367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defaultValue</w:t>
            </w:r>
            <w:proofErr w:type="spellEnd"/>
            <w:r>
              <w:rPr>
                <w:rFonts w:ascii="Arial" w:eastAsia="宋体" w:hAnsi="Arial" w:cs="Arial"/>
                <w:snapToGrid w:val="0"/>
                <w:sz w:val="18"/>
                <w:szCs w:val="18"/>
              </w:rPr>
              <w:t>: None</w:t>
            </w:r>
          </w:p>
          <w:p w14:paraId="6B9E5EDF"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allowedValues</w:t>
            </w:r>
            <w:proofErr w:type="spellEnd"/>
            <w:r>
              <w:rPr>
                <w:rFonts w:ascii="Arial" w:eastAsia="宋体" w:hAnsi="Arial" w:cs="Arial"/>
                <w:snapToGrid w:val="0"/>
                <w:sz w:val="18"/>
                <w:szCs w:val="18"/>
              </w:rPr>
              <w:t>: N/A</w:t>
            </w:r>
          </w:p>
          <w:p w14:paraId="35AA7857" w14:textId="77777777" w:rsidR="00CF31BA" w:rsidRDefault="00CF31BA" w:rsidP="00737B19">
            <w:pPr>
              <w:pStyle w:val="TAL"/>
              <w:keepNext w:val="0"/>
              <w:keepLines w:val="0"/>
              <w:rPr>
                <w:rFonts w:cs="Arial"/>
                <w:snapToGrid w:val="0"/>
                <w:szCs w:val="18"/>
              </w:rPr>
            </w:pPr>
            <w:proofErr w:type="spellStart"/>
            <w:r>
              <w:rPr>
                <w:rFonts w:eastAsia="宋体" w:cs="Arial"/>
                <w:snapToGrid w:val="0"/>
                <w:szCs w:val="18"/>
              </w:rPr>
              <w:t>isNullable</w:t>
            </w:r>
            <w:proofErr w:type="spellEnd"/>
            <w:r>
              <w:rPr>
                <w:rFonts w:eastAsia="宋体" w:cs="Arial"/>
                <w:snapToGrid w:val="0"/>
                <w:szCs w:val="18"/>
              </w:rPr>
              <w:t>: False</w:t>
            </w:r>
          </w:p>
        </w:tc>
      </w:tr>
      <w:tr w:rsidR="00CF31BA" w14:paraId="4C83F2F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B0B83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F98704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6616FF4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B4CDB5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87F6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E8D9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B282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F7C7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A5B7A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27E7E9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0BB6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56654F9"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1D6BF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6D4E50" w14:textId="77777777" w:rsidR="00CF31BA" w:rsidRDefault="00CF31BA" w:rsidP="00737B1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4A622A0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2F44782" w14:textId="77777777" w:rsidR="00CF31BA" w:rsidRDefault="00CF31BA" w:rsidP="00737B19">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606819B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EA8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01E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F82B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75D137"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06C10F0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FD2CC8"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39ABA35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08A5FA4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6280309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AD407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868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ADA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AEE9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2A50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4C013B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6A361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0A9F33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12E342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373FB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37182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4CFF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A58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B0C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F003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A121D9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C0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22682D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3A76028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C4B535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0C87B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4C09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E37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A9DBB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5F7B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4C66BC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0705B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C7457F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265E6D3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0F911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C5827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4D2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EC75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14A0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C3274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1B1F37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2209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3D4AEDA"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144B21F" w14:textId="77777777" w:rsidR="00CF31BA" w:rsidRDefault="00CF31BA" w:rsidP="00737B19">
            <w:pPr>
              <w:spacing w:after="0"/>
              <w:rPr>
                <w:rFonts w:ascii="Arial" w:hAnsi="Arial" w:cs="Arial"/>
                <w:color w:val="000000"/>
                <w:sz w:val="18"/>
                <w:szCs w:val="18"/>
              </w:rPr>
            </w:pPr>
          </w:p>
          <w:p w14:paraId="63720954" w14:textId="77777777" w:rsidR="00CF31BA" w:rsidRDefault="00CF31BA" w:rsidP="00737B19">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8DCD2F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A95A2A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98D83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C9E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84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81EA4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062B25"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4611EBD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72CC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3DE69E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56916397" w14:textId="77777777" w:rsidR="00CF31BA" w:rsidRDefault="00CF31BA" w:rsidP="00737B19">
            <w:pPr>
              <w:spacing w:after="0"/>
              <w:rPr>
                <w:rFonts w:ascii="Arial" w:hAnsi="Arial" w:cs="Arial"/>
                <w:color w:val="000000"/>
                <w:sz w:val="18"/>
                <w:szCs w:val="18"/>
                <w:lang w:eastAsia="zh-CN"/>
              </w:rPr>
            </w:pPr>
          </w:p>
          <w:p w14:paraId="22A669D4"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6536B8E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F60CD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FA99EC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D69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F5D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25C4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8BD25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7ED7BC4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91577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3AD5718F"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972420F" w14:textId="77777777" w:rsidR="00CF31BA" w:rsidRDefault="00CF31BA" w:rsidP="00737B19">
            <w:pPr>
              <w:spacing w:after="0"/>
              <w:rPr>
                <w:rFonts w:ascii="Arial" w:hAnsi="Arial" w:cs="Arial"/>
                <w:color w:val="000000"/>
                <w:sz w:val="18"/>
                <w:szCs w:val="18"/>
                <w:lang w:eastAsia="zh-CN"/>
              </w:rPr>
            </w:pPr>
          </w:p>
          <w:p w14:paraId="1F5CFB63"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D24D8C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99E60D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BF67B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775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FC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C99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BFE1E29"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79DCCA7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5E97C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8F293AE"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5D18258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26438B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59E045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979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7CF2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37C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9A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8C978C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0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6A95025"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587481A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89E677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3FF50A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9B777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2D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688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44D5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D7CBD5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2B231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5EDF70F" w14:textId="77777777" w:rsidR="00CF31BA" w:rsidRDefault="00CF31BA" w:rsidP="00737B19">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152BBBCA" w14:textId="77777777" w:rsidR="00CF31BA" w:rsidRDefault="00CF31BA" w:rsidP="00737B19">
            <w:pPr>
              <w:pStyle w:val="TAL"/>
              <w:rPr>
                <w:snapToGrid w:val="0"/>
              </w:rPr>
            </w:pPr>
          </w:p>
          <w:p w14:paraId="49CFF6D8" w14:textId="77777777" w:rsidR="00CF31BA" w:rsidRDefault="00CF31BA" w:rsidP="00737B19">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4A3D9A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865BEB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534B7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5F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770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058B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A2F12"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F31BA" w14:paraId="333AA71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78EA2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ABCC14E" w14:textId="77777777" w:rsidR="00CF31BA" w:rsidRDefault="00CF31BA" w:rsidP="00737B19">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650719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722F77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37D48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A6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660A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C7C76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AC62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91F4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0A1E5A7"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DF3D8B6" w14:textId="77777777" w:rsidR="00CF31BA" w:rsidRDefault="00CF31BA" w:rsidP="00737B19">
            <w:pPr>
              <w:pStyle w:val="TAL"/>
              <w:rPr>
                <w:rFonts w:cs="Arial"/>
                <w:szCs w:val="18"/>
              </w:rPr>
            </w:pPr>
          </w:p>
          <w:p w14:paraId="6ECD9BE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E3C84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1D8775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0B97F6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175976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1C20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1393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E4D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14A4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7F2CA69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577C5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849C09D" w14:textId="77777777" w:rsidR="00CF31BA" w:rsidRDefault="00CF31BA" w:rsidP="00737B19">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206F2AE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63CE31B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8562A1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9DB2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90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EA99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442D52C"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0023E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736D68F2"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75FEFA5" w14:textId="77777777" w:rsidR="00CF31BA" w:rsidRDefault="00CF31BA" w:rsidP="00737B19">
            <w:pPr>
              <w:pStyle w:val="TAL"/>
              <w:rPr>
                <w:rFonts w:cs="Arial"/>
                <w:szCs w:val="18"/>
              </w:rPr>
            </w:pPr>
          </w:p>
          <w:p w14:paraId="46795D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0FE7D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323E450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9EAE52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366BB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73B9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E7F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4451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C5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E233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F8E25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10FBF8E" w14:textId="77777777" w:rsidR="00CF31BA" w:rsidRDefault="00CF31BA" w:rsidP="00737B1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14347AE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C5C0BB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39775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42F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16ED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9568C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677A7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D8C3F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7E36E8C" w14:textId="77777777" w:rsidR="00CF31BA" w:rsidRDefault="00CF31BA" w:rsidP="00737B1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3B1495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1FC0C22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0E469B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88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905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649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3C96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6C874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D1A3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8AE1F6" w14:textId="77777777" w:rsidR="00CF31BA" w:rsidRDefault="00CF31BA" w:rsidP="00737B19">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10B87F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126CC4D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1C8FE7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808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B9EAA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C2C9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F846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1900EC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3610A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C2A90C5"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780099D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4A1A1F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3EE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D6DF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0E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0C13B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D0B8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DD2BF7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941F9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38BE2C1"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1886E13B"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97B431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58CA8F9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DF38E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A9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2EB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9E9B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275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870A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0722E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71D2AB04" w14:textId="77777777" w:rsidR="00CF31BA" w:rsidRDefault="00CF31BA" w:rsidP="00737B19">
            <w:pPr>
              <w:pStyle w:val="TAL"/>
              <w:rPr>
                <w:lang w:eastAsia="de-DE"/>
              </w:rPr>
            </w:pPr>
            <w:r>
              <w:rPr>
                <w:lang w:eastAsia="de-DE"/>
              </w:rPr>
              <w:t>This attribute describes the guaranteed data rate.</w:t>
            </w:r>
          </w:p>
          <w:p w14:paraId="39F7B40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EC19EC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14F5CB6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8A143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5CF2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59E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449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82985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9BAB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109F07" w14:textId="77777777" w:rsidR="00CF31BA" w:rsidRDefault="00CF31BA" w:rsidP="00737B19">
            <w:pPr>
              <w:pStyle w:val="TAL"/>
              <w:rPr>
                <w:lang w:eastAsia="de-DE"/>
              </w:rPr>
            </w:pPr>
            <w:r>
              <w:rPr>
                <w:lang w:eastAsia="de-DE"/>
              </w:rPr>
              <w:t>This attribute describes the maximum data rate.</w:t>
            </w:r>
          </w:p>
          <w:p w14:paraId="28B1BDD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CCA2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5694D0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621A1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B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16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D71D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4C76736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1A73C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6CD79797" w14:textId="77777777" w:rsidR="00CF31BA" w:rsidRDefault="00CF31BA" w:rsidP="00737B1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DF6BF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73D18E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DF2192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BC044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DBF9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ACA2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CFF4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E3C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FA6C17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5F5A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C1E138F"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58E13395"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284C4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A80C45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8F96C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0EF6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E2F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D06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955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1D2298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58218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F0B46A2" w14:textId="77777777" w:rsidR="00CF31BA" w:rsidRDefault="00CF31BA" w:rsidP="00737B19">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5EA181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74FD843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CC61D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C6A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530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680D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9F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B3B86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8FB7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27C777C"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3C00B4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0211C92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5F05E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2713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E5D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EBC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3414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45C1A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9DEA7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76387A85" w14:textId="77777777" w:rsidR="00CF31BA" w:rsidRDefault="00CF31BA" w:rsidP="00737B19">
            <w:pPr>
              <w:pStyle w:val="TAL"/>
              <w:rPr>
                <w:lang w:eastAsia="de-DE"/>
              </w:rPr>
            </w:pPr>
            <w:r>
              <w:rPr>
                <w:lang w:eastAsia="de-DE"/>
              </w:rPr>
              <w:t xml:space="preserve">This parameter specifies the maximum packet size supported by the network slice or the network slice subnet, refer NG.116 [50]. </w:t>
            </w:r>
          </w:p>
          <w:p w14:paraId="6FC12F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142BD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8766D2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465B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DE11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2081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4DF0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D972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9AFBB3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6C5D4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442E0BB" w14:textId="77777777" w:rsidR="00CF31BA" w:rsidRDefault="00CF31BA" w:rsidP="00737B19">
            <w:pPr>
              <w:pStyle w:val="TAL"/>
              <w:rPr>
                <w:lang w:eastAsia="de-DE"/>
              </w:rPr>
            </w:pPr>
            <w:r>
              <w:rPr>
                <w:lang w:eastAsia="de-DE"/>
              </w:rPr>
              <w:t xml:space="preserve">This parameter specifies the maximum packet size supported by the network slice, refer NG.116 [50]. </w:t>
            </w:r>
          </w:p>
          <w:p w14:paraId="24B4366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09810C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8190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B74012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BE0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5BC0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FA4F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013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94D846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E311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469DAF05"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2A503C1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31E20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C0DA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281E4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DA9D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A834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A847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8D5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36846B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DE6CA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78FAB301"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44B22EFD"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2C183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CFC6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6FB2F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98C7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FBE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C10B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FAED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0C61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6C81D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37BED068"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E4DE672"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D8E73E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00A8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D4B2DA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32C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AF8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CD4B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D0C5B6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86564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EA7EDBC"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57F660"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9399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17DD1D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E7C0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326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A5A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8FA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E9703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1A7E7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718599"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1F228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C7CC7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9FC4CE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F1F61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C45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D093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07E98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FBF4E0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5E46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5C07880"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DB831E" w14:textId="77777777" w:rsidR="00CF31BA" w:rsidRDefault="00CF31BA" w:rsidP="00737B19">
            <w:pPr>
              <w:pStyle w:val="TAL"/>
              <w:rPr>
                <w:rFonts w:cs="Arial"/>
                <w:szCs w:val="18"/>
              </w:rPr>
            </w:pPr>
          </w:p>
          <w:p w14:paraId="5741EDB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495AD4"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42E2638"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97D1CD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3FC75C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2584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427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93E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539D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7EEF6C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16359"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60ED0A06"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0A666F8"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a base station and a mobile device and</w:t>
            </w:r>
          </w:p>
          <w:p w14:paraId="0AC8E2F5"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mobile devices.</w:t>
            </w:r>
          </w:p>
          <w:p w14:paraId="57B78095"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5CCC69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Synchronicity</w:t>
            </w:r>
          </w:p>
          <w:p w14:paraId="0BEB1A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55AADB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171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B52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392A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EDD0F2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7C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7727784" w14:textId="77777777" w:rsidR="00CF31BA" w:rsidRDefault="00CF31BA" w:rsidP="00737B1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5FF61E" w14:textId="77777777" w:rsidR="00CF31BA" w:rsidRDefault="00CF31BA" w:rsidP="00737B19">
            <w:pPr>
              <w:pStyle w:val="TAL"/>
              <w:rPr>
                <w:rFonts w:cs="Arial"/>
                <w:color w:val="000000"/>
                <w:szCs w:val="18"/>
                <w:lang w:eastAsia="zh-CN"/>
              </w:rPr>
            </w:pPr>
          </w:p>
          <w:p w14:paraId="4571BDB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7964E" w14:textId="77777777" w:rsidR="00CF31BA" w:rsidRDefault="00CF31BA" w:rsidP="00737B19">
            <w:pPr>
              <w:spacing w:after="0"/>
              <w:rPr>
                <w:rFonts w:ascii="Arial" w:hAnsi="Arial" w:cs="Arial"/>
                <w:sz w:val="18"/>
                <w:szCs w:val="18"/>
              </w:rPr>
            </w:pPr>
            <w:r>
              <w:rPr>
                <w:rFonts w:ascii="Arial" w:hAnsi="Arial" w:cs="Arial"/>
                <w:sz w:val="18"/>
                <w:szCs w:val="18"/>
              </w:rPr>
              <w:t>"NOT SUPPORTED", "BETWEEN BS AND UE", "BETWEEN BS AND UE &amp; UE AND UE".</w:t>
            </w:r>
          </w:p>
          <w:p w14:paraId="679E081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4A99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93EC75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8713C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23F1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A4FC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2A4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7B6D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9BFA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7F63E2C"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CBC034A"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D6F78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8E331D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FAD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03E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7540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F838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EAA1A0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8548F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504C8D89"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DE92F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CB8F18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E16EC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07C2BF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F7C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4FEF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F651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CBFF2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B6112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69BCFA5B"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1DD5233" w14:textId="77777777" w:rsidR="00CF31BA" w:rsidRDefault="00CF31BA" w:rsidP="00737B19">
            <w:pPr>
              <w:pStyle w:val="TAL"/>
              <w:rPr>
                <w:rFonts w:cs="Arial"/>
                <w:szCs w:val="18"/>
              </w:rPr>
            </w:pPr>
          </w:p>
          <w:p w14:paraId="72A71989"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8B80A7"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5D33F16"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428269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535CD1B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AE5F3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330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1F351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450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2C793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C1CC5A"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7C9681F"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AC356B" w14:textId="77777777" w:rsidR="00CF31BA" w:rsidRDefault="00CF31BA" w:rsidP="00737B19">
            <w:pPr>
              <w:pStyle w:val="TAL"/>
              <w:rPr>
                <w:rFonts w:cs="Arial"/>
                <w:szCs w:val="18"/>
              </w:rPr>
            </w:pPr>
          </w:p>
          <w:p w14:paraId="1D8A20A4"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712F41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V2XCommMode</w:t>
            </w:r>
          </w:p>
          <w:p w14:paraId="0D2AFF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58F45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7732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BF5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8F9E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B25E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71FC2D"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38E4150D"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08713C" w14:textId="77777777" w:rsidR="00CF31BA" w:rsidRDefault="00CF31BA" w:rsidP="00737B19">
            <w:pPr>
              <w:pStyle w:val="TAL"/>
              <w:rPr>
                <w:rFonts w:cs="Arial"/>
                <w:szCs w:val="18"/>
              </w:rPr>
            </w:pPr>
          </w:p>
          <w:p w14:paraId="5BECD8A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402795" w14:textId="77777777" w:rsidR="00CF31BA" w:rsidRDefault="00CF31BA" w:rsidP="00737B19">
            <w:pPr>
              <w:spacing w:after="0"/>
              <w:rPr>
                <w:rFonts w:ascii="Arial" w:hAnsi="Arial" w:cs="Arial"/>
                <w:sz w:val="18"/>
                <w:szCs w:val="18"/>
              </w:rPr>
            </w:pPr>
            <w:r>
              <w:rPr>
                <w:rFonts w:ascii="Arial" w:hAnsi="Arial" w:cs="Arial"/>
                <w:sz w:val="18"/>
                <w:szCs w:val="18"/>
              </w:rPr>
              <w:t>"NOT SUPPORTED", "SUPPORTED BY NR".</w:t>
            </w:r>
          </w:p>
          <w:p w14:paraId="403B395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B13EA5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0611F1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7382E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0B3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128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8E57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B7528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0856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89B08A0" w14:textId="77777777" w:rsidR="00CF31BA" w:rsidRDefault="00CF31BA" w:rsidP="00737B1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6EA6C9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F7FADB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03829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D4C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E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E83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F959C5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A7211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AD1C75"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229C2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705FE7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C0090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B05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7B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E89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EAA34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9AD7B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4529731"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F7F1BA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A53A76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64947C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343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BDE6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F5E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927C9A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87AB4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25C352DC" w14:textId="77777777" w:rsidR="00CF31BA" w:rsidRDefault="00CF31BA" w:rsidP="00737B1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514E8A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Positioning</w:t>
            </w:r>
          </w:p>
          <w:p w14:paraId="4D11182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3D8C7E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95E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58B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36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33AF3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710AA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19B183FA" w14:textId="77777777" w:rsidR="00CF31BA" w:rsidRDefault="00CF31BA" w:rsidP="00737B1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A20DE38" w14:textId="77777777" w:rsidR="00CF31BA" w:rsidRDefault="00CF31BA" w:rsidP="00737B19">
            <w:pPr>
              <w:pStyle w:val="TAL"/>
              <w:rPr>
                <w:rFonts w:cs="Arial"/>
                <w:szCs w:val="18"/>
              </w:rPr>
            </w:pPr>
            <w:r>
              <w:rPr>
                <w:rFonts w:cs="Arial"/>
                <w:szCs w:val="18"/>
              </w:rPr>
              <w:t>CIDE-CID (LTE and NR), OTDOA (LTE and NR), RF fingerprinting, AECID, Hybrid positioning, NET-RTK.</w:t>
            </w:r>
          </w:p>
          <w:p w14:paraId="69F9E0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221175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A89505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1..6</w:t>
            </w:r>
          </w:p>
          <w:p w14:paraId="40DC6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B9A4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D964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6E7E0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90264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1019EB62"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D67C3CD" w14:textId="77777777" w:rsidR="00CF31BA" w:rsidRDefault="00CF31BA" w:rsidP="00737B19">
            <w:pPr>
              <w:pStyle w:val="TAL"/>
              <w:rPr>
                <w:rFonts w:cs="Arial"/>
                <w:color w:val="000000"/>
                <w:szCs w:val="18"/>
                <w:lang w:eastAsia="zh-CN"/>
              </w:rPr>
            </w:pPr>
          </w:p>
          <w:p w14:paraId="20CF67F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D43610" w14:textId="77777777" w:rsidR="00CF31BA" w:rsidRDefault="00CF31BA" w:rsidP="00737B19">
            <w:pPr>
              <w:spacing w:after="0"/>
              <w:rPr>
                <w:rFonts w:ascii="Arial" w:hAnsi="Arial" w:cs="Arial"/>
                <w:sz w:val="18"/>
                <w:szCs w:val="18"/>
              </w:rPr>
            </w:pPr>
            <w:r>
              <w:rPr>
                <w:rFonts w:ascii="Arial" w:hAnsi="Arial" w:cs="Arial"/>
                <w:sz w:val="18"/>
                <w:szCs w:val="18"/>
              </w:rPr>
              <w:t>"PERSEC", "PERMIN", "PERHOUR".</w:t>
            </w:r>
          </w:p>
          <w:p w14:paraId="1B2ADA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61326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7B9545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E67F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FCE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958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F57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CFC3A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902A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3DBCC434"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DBFD11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2C51C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2EEE95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1F79A9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1AC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C45A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8992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35740" w14:paraId="5F4C715A" w14:textId="77777777" w:rsidTr="00737B19">
        <w:trPr>
          <w:cantSplit/>
          <w:tblHeader/>
          <w:ins w:id="142" w:author="Huawei" w:date="2021-04-15T11:29:00Z"/>
        </w:trPr>
        <w:tc>
          <w:tcPr>
            <w:tcW w:w="960" w:type="pct"/>
            <w:tcBorders>
              <w:top w:val="single" w:sz="4" w:space="0" w:color="auto"/>
              <w:left w:val="single" w:sz="4" w:space="0" w:color="auto"/>
              <w:bottom w:val="single" w:sz="4" w:space="0" w:color="auto"/>
              <w:right w:val="single" w:sz="4" w:space="0" w:color="auto"/>
            </w:tcBorders>
          </w:tcPr>
          <w:p w14:paraId="28BB94DC" w14:textId="7F363532" w:rsidR="00435740" w:rsidRDefault="00435740" w:rsidP="00435740">
            <w:pPr>
              <w:pStyle w:val="TAL"/>
              <w:rPr>
                <w:ins w:id="143" w:author="Huawei" w:date="2021-04-15T11:29:00Z"/>
                <w:rFonts w:ascii="Courier New" w:hAnsi="Courier New" w:cs="Courier New"/>
                <w:szCs w:val="18"/>
                <w:lang w:eastAsia="zh-CN"/>
              </w:rPr>
            </w:pPr>
            <w:proofErr w:type="spellStart"/>
            <w:ins w:id="144" w:author="Huawei" w:date="2021-04-15T11:30:00Z">
              <w:r>
                <w:rPr>
                  <w:rFonts w:ascii="Courier New" w:hAnsi="Courier New" w:cs="Courier New"/>
                  <w:szCs w:val="18"/>
                  <w:lang w:eastAsia="zh-CN"/>
                </w:rPr>
                <w:t>RANSliceSubnetProfile.positioning</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F4A76AB" w14:textId="6E8F63DB" w:rsidR="00435740" w:rsidRDefault="00435740" w:rsidP="00435740">
            <w:pPr>
              <w:pStyle w:val="TAL"/>
              <w:rPr>
                <w:ins w:id="145" w:author="Huawei" w:date="2021-04-15T11:29:00Z"/>
                <w:rFonts w:cs="Arial"/>
                <w:color w:val="000000"/>
                <w:szCs w:val="18"/>
                <w:lang w:eastAsia="zh-CN"/>
              </w:rPr>
            </w:pPr>
            <w:ins w:id="146" w:author="Huawei" w:date="2021-04-15T11:30:00Z">
              <w:r>
                <w:rPr>
                  <w:rFonts w:cs="Arial"/>
                  <w:color w:val="000000"/>
                  <w:szCs w:val="18"/>
                  <w:lang w:eastAsia="zh-CN"/>
                </w:rPr>
                <w:t xml:space="preserve">An attribute specifies whether the </w:t>
              </w:r>
            </w:ins>
            <w:ins w:id="147" w:author="Huawei" w:date="2021-04-15T11:31:00Z">
              <w:r>
                <w:rPr>
                  <w:rFonts w:cs="Arial"/>
                  <w:color w:val="000000"/>
                  <w:szCs w:val="18"/>
                  <w:lang w:eastAsia="zh-CN"/>
                </w:rPr>
                <w:t xml:space="preserve">RAN domain of the </w:t>
              </w:r>
            </w:ins>
            <w:ins w:id="148" w:author="Huawei" w:date="2021-04-15T11:30:00Z">
              <w:r>
                <w:rPr>
                  <w:rFonts w:cs="Arial"/>
                  <w:color w:val="000000"/>
                  <w:szCs w:val="18"/>
                  <w:lang w:eastAsia="zh-CN"/>
                </w:rPr>
                <w:t>network slice provides geo-localization methods or supporting methods, see</w:t>
              </w:r>
              <w:r>
                <w:rPr>
                  <w:lang w:eastAsia="de-DE"/>
                </w:rPr>
                <w:t xml:space="preserve"> clause 3.4.20 of NG.116 [50]</w:t>
              </w:r>
              <w:r>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6AB3F607" w14:textId="0DF6B369" w:rsidR="00435740" w:rsidRDefault="00435740" w:rsidP="00435740">
            <w:pPr>
              <w:spacing w:after="0"/>
              <w:rPr>
                <w:ins w:id="149" w:author="Huawei" w:date="2021-04-15T11:30:00Z"/>
                <w:rFonts w:ascii="Arial" w:hAnsi="Arial" w:cs="Arial"/>
                <w:snapToGrid w:val="0"/>
                <w:sz w:val="18"/>
                <w:szCs w:val="18"/>
              </w:rPr>
            </w:pPr>
            <w:ins w:id="150" w:author="Huawei" w:date="2021-04-15T11:30:00Z">
              <w:r>
                <w:rPr>
                  <w:rFonts w:ascii="Arial" w:hAnsi="Arial" w:cs="Arial"/>
                  <w:snapToGrid w:val="0"/>
                  <w:sz w:val="18"/>
                  <w:szCs w:val="18"/>
                </w:rPr>
                <w:t xml:space="preserve">type: </w:t>
              </w:r>
              <w:proofErr w:type="spellStart"/>
              <w:r>
                <w:rPr>
                  <w:rFonts w:ascii="Arial" w:hAnsi="Arial" w:cs="Arial"/>
                  <w:snapToGrid w:val="0"/>
                  <w:sz w:val="18"/>
                  <w:szCs w:val="18"/>
                </w:rPr>
                <w:t>Positioning</w:t>
              </w:r>
            </w:ins>
            <w:ins w:id="151" w:author="Huawei" w:date="2021-04-15T11:32:00Z">
              <w:r>
                <w:rPr>
                  <w:rFonts w:ascii="Arial" w:hAnsi="Arial" w:cs="Arial"/>
                  <w:snapToGrid w:val="0"/>
                  <w:sz w:val="18"/>
                  <w:szCs w:val="18"/>
                </w:rPr>
                <w:t>RANSubnet</w:t>
              </w:r>
            </w:ins>
            <w:proofErr w:type="spellEnd"/>
          </w:p>
          <w:p w14:paraId="14F25625" w14:textId="77777777" w:rsidR="00435740" w:rsidRDefault="00435740" w:rsidP="00435740">
            <w:pPr>
              <w:spacing w:after="0"/>
              <w:rPr>
                <w:ins w:id="152" w:author="Huawei" w:date="2021-04-15T11:30:00Z"/>
                <w:rFonts w:ascii="Arial" w:hAnsi="Arial" w:cs="Arial"/>
                <w:snapToGrid w:val="0"/>
                <w:sz w:val="18"/>
                <w:szCs w:val="18"/>
              </w:rPr>
            </w:pPr>
            <w:ins w:id="153" w:author="Huawei" w:date="2021-04-15T11:30:00Z">
              <w:r>
                <w:rPr>
                  <w:rFonts w:ascii="Arial" w:hAnsi="Arial" w:cs="Arial"/>
                  <w:snapToGrid w:val="0"/>
                  <w:sz w:val="18"/>
                  <w:szCs w:val="18"/>
                </w:rPr>
                <w:t>multiplicity: 1</w:t>
              </w:r>
            </w:ins>
          </w:p>
          <w:p w14:paraId="2FDF76A0" w14:textId="77777777" w:rsidR="00435740" w:rsidRDefault="00435740" w:rsidP="00435740">
            <w:pPr>
              <w:spacing w:after="0"/>
              <w:rPr>
                <w:ins w:id="154" w:author="Huawei" w:date="2021-04-15T11:30:00Z"/>
                <w:rFonts w:ascii="Arial" w:hAnsi="Arial" w:cs="Arial"/>
                <w:snapToGrid w:val="0"/>
                <w:sz w:val="18"/>
                <w:szCs w:val="18"/>
              </w:rPr>
            </w:pPr>
            <w:proofErr w:type="spellStart"/>
            <w:ins w:id="155" w:author="Huawei" w:date="2021-04-15T11:30:00Z">
              <w:r>
                <w:rPr>
                  <w:rFonts w:ascii="Arial" w:hAnsi="Arial" w:cs="Arial"/>
                  <w:snapToGrid w:val="0"/>
                  <w:sz w:val="18"/>
                  <w:szCs w:val="18"/>
                </w:rPr>
                <w:t>isOrdered</w:t>
              </w:r>
              <w:proofErr w:type="spellEnd"/>
              <w:r>
                <w:rPr>
                  <w:rFonts w:ascii="Arial" w:hAnsi="Arial" w:cs="Arial"/>
                  <w:snapToGrid w:val="0"/>
                  <w:sz w:val="18"/>
                  <w:szCs w:val="18"/>
                </w:rPr>
                <w:t>: N/A</w:t>
              </w:r>
            </w:ins>
          </w:p>
          <w:p w14:paraId="2AD69FE8" w14:textId="77777777" w:rsidR="00435740" w:rsidRDefault="00435740" w:rsidP="00435740">
            <w:pPr>
              <w:spacing w:after="0"/>
              <w:rPr>
                <w:ins w:id="156" w:author="Huawei" w:date="2021-04-15T11:30:00Z"/>
                <w:rFonts w:ascii="Arial" w:hAnsi="Arial" w:cs="Arial"/>
                <w:snapToGrid w:val="0"/>
                <w:sz w:val="18"/>
                <w:szCs w:val="18"/>
              </w:rPr>
            </w:pPr>
            <w:proofErr w:type="spellStart"/>
            <w:ins w:id="157" w:author="Huawei" w:date="2021-04-15T11:30:00Z">
              <w:r>
                <w:rPr>
                  <w:rFonts w:ascii="Arial" w:hAnsi="Arial" w:cs="Arial"/>
                  <w:snapToGrid w:val="0"/>
                  <w:sz w:val="18"/>
                  <w:szCs w:val="18"/>
                </w:rPr>
                <w:t>isUnique</w:t>
              </w:r>
              <w:proofErr w:type="spellEnd"/>
              <w:r>
                <w:rPr>
                  <w:rFonts w:ascii="Arial" w:hAnsi="Arial" w:cs="Arial"/>
                  <w:snapToGrid w:val="0"/>
                  <w:sz w:val="18"/>
                  <w:szCs w:val="18"/>
                </w:rPr>
                <w:t>: N/A</w:t>
              </w:r>
            </w:ins>
          </w:p>
          <w:p w14:paraId="06C16193" w14:textId="77777777" w:rsidR="00435740" w:rsidRDefault="00435740" w:rsidP="00435740">
            <w:pPr>
              <w:spacing w:after="0"/>
              <w:rPr>
                <w:ins w:id="158" w:author="Huawei" w:date="2021-04-15T11:30:00Z"/>
                <w:rFonts w:ascii="Arial" w:hAnsi="Arial" w:cs="Arial"/>
                <w:snapToGrid w:val="0"/>
                <w:sz w:val="18"/>
                <w:szCs w:val="18"/>
              </w:rPr>
            </w:pPr>
            <w:proofErr w:type="spellStart"/>
            <w:ins w:id="159" w:author="Huawei" w:date="2021-04-15T11:30:00Z">
              <w:r>
                <w:rPr>
                  <w:rFonts w:ascii="Arial" w:hAnsi="Arial" w:cs="Arial"/>
                  <w:snapToGrid w:val="0"/>
                  <w:sz w:val="18"/>
                  <w:szCs w:val="18"/>
                </w:rPr>
                <w:t>defaultValue</w:t>
              </w:r>
              <w:proofErr w:type="spellEnd"/>
              <w:r>
                <w:rPr>
                  <w:rFonts w:ascii="Arial" w:hAnsi="Arial" w:cs="Arial"/>
                  <w:snapToGrid w:val="0"/>
                  <w:sz w:val="18"/>
                  <w:szCs w:val="18"/>
                </w:rPr>
                <w:t>: False</w:t>
              </w:r>
            </w:ins>
          </w:p>
          <w:p w14:paraId="26B7412F" w14:textId="43C8F328" w:rsidR="00435740" w:rsidRDefault="00435740" w:rsidP="00435740">
            <w:pPr>
              <w:spacing w:after="0"/>
              <w:rPr>
                <w:ins w:id="160" w:author="Huawei" w:date="2021-04-15T11:29:00Z"/>
                <w:rFonts w:ascii="Arial" w:hAnsi="Arial" w:cs="Arial"/>
                <w:snapToGrid w:val="0"/>
                <w:sz w:val="18"/>
                <w:szCs w:val="18"/>
              </w:rPr>
            </w:pPr>
            <w:proofErr w:type="spellStart"/>
            <w:ins w:id="161" w:author="Huawei" w:date="2021-04-15T11:3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435740" w14:paraId="2958CFC7" w14:textId="77777777" w:rsidTr="00737B19">
        <w:trPr>
          <w:cantSplit/>
          <w:tblHeader/>
          <w:ins w:id="162" w:author="Huawei" w:date="2021-04-15T11:32:00Z"/>
        </w:trPr>
        <w:tc>
          <w:tcPr>
            <w:tcW w:w="960" w:type="pct"/>
            <w:tcBorders>
              <w:top w:val="single" w:sz="4" w:space="0" w:color="auto"/>
              <w:left w:val="single" w:sz="4" w:space="0" w:color="auto"/>
              <w:bottom w:val="single" w:sz="4" w:space="0" w:color="auto"/>
              <w:right w:val="single" w:sz="4" w:space="0" w:color="auto"/>
            </w:tcBorders>
          </w:tcPr>
          <w:p w14:paraId="38FD8724" w14:textId="2F1DC411" w:rsidR="00435740" w:rsidRDefault="00435740" w:rsidP="00435740">
            <w:pPr>
              <w:pStyle w:val="TAL"/>
              <w:rPr>
                <w:ins w:id="163" w:author="Huawei" w:date="2021-04-15T11:32:00Z"/>
                <w:rFonts w:ascii="Courier New" w:hAnsi="Courier New" w:cs="Courier New"/>
                <w:szCs w:val="18"/>
                <w:lang w:eastAsia="zh-CN"/>
              </w:rPr>
            </w:pPr>
            <w:proofErr w:type="spellStart"/>
            <w:ins w:id="164" w:author="Huawei" w:date="2021-04-15T11:33:00Z">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CEB3B21" w14:textId="699C70C8" w:rsidR="00435740" w:rsidRDefault="00435740" w:rsidP="00435740">
            <w:pPr>
              <w:pStyle w:val="TAL"/>
              <w:rPr>
                <w:ins w:id="165" w:author="Huawei" w:date="2021-04-15T11:33:00Z"/>
                <w:rFonts w:cs="Arial"/>
                <w:szCs w:val="18"/>
              </w:rPr>
            </w:pPr>
            <w:ins w:id="166" w:author="Huawei" w:date="2021-04-15T11:33:00Z">
              <w:r>
                <w:rPr>
                  <w:rFonts w:cs="Arial"/>
                  <w:color w:val="000000"/>
                  <w:szCs w:val="18"/>
                  <w:lang w:eastAsia="zh-CN"/>
                </w:rPr>
                <w:t xml:space="preserve">An attribute specifies if this attribute is provided by the </w:t>
              </w:r>
            </w:ins>
            <w:ins w:id="167" w:author="Huawei" w:date="2021-04-15T11:34:00Z">
              <w:r>
                <w:rPr>
                  <w:rFonts w:cs="Arial"/>
                  <w:color w:val="000000"/>
                  <w:szCs w:val="18"/>
                  <w:lang w:eastAsia="zh-CN"/>
                </w:rPr>
                <w:t xml:space="preserve">RAN domain of the </w:t>
              </w:r>
            </w:ins>
            <w:ins w:id="168" w:author="Huawei" w:date="2021-04-15T11:33:00Z">
              <w:r>
                <w:rPr>
                  <w:rFonts w:cs="Arial"/>
                  <w:color w:val="000000"/>
                  <w:szCs w:val="18"/>
                  <w:lang w:eastAsia="zh-CN"/>
                </w:rPr>
                <w:t xml:space="preserve">network slice and contains a list of positioning methods provided by the </w:t>
              </w:r>
            </w:ins>
            <w:ins w:id="169" w:author="Huawei" w:date="2021-04-15T11:34:00Z">
              <w:r>
                <w:rPr>
                  <w:rFonts w:cs="Arial"/>
                  <w:color w:val="000000"/>
                  <w:szCs w:val="18"/>
                  <w:lang w:eastAsia="zh-CN"/>
                </w:rPr>
                <w:t>RAN domain</w:t>
              </w:r>
            </w:ins>
            <w:ins w:id="170" w:author="Huawei" w:date="2021-04-15T11:33:00Z">
              <w:r>
                <w:rPr>
                  <w:rFonts w:cs="Arial"/>
                  <w:color w:val="000000"/>
                  <w:szCs w:val="18"/>
                  <w:lang w:eastAsia="zh-CN"/>
                </w:rPr>
                <w:t xml:space="preserve">. If the list is empty this attribute is not available in the </w:t>
              </w:r>
            </w:ins>
            <w:ins w:id="171" w:author="Huawei" w:date="2021-04-15T11:34:00Z">
              <w:r>
                <w:rPr>
                  <w:rFonts w:cs="Arial"/>
                  <w:color w:val="000000"/>
                  <w:szCs w:val="18"/>
                  <w:lang w:eastAsia="zh-CN"/>
                </w:rPr>
                <w:t>RAN domain</w:t>
              </w:r>
            </w:ins>
            <w:ins w:id="172" w:author="Huawei" w:date="2021-04-15T11:33:00Z">
              <w:r>
                <w:rPr>
                  <w:rFonts w:cs="Arial"/>
                  <w:color w:val="000000"/>
                  <w:szCs w:val="18"/>
                  <w:lang w:eastAsia="zh-CN"/>
                </w:rPr>
                <w:t xml:space="preserve"> and the other parameters might be ignored, see</w:t>
              </w:r>
              <w:r>
                <w:rPr>
                  <w:lang w:eastAsia="de-DE"/>
                </w:rPr>
                <w:t xml:space="preserve"> NG.116 [50]</w:t>
              </w:r>
              <w:r>
                <w:rPr>
                  <w:rFonts w:cs="Arial"/>
                  <w:szCs w:val="18"/>
                </w:rPr>
                <w:t>. Comma separated multiple values are allowed:</w:t>
              </w:r>
            </w:ins>
          </w:p>
          <w:p w14:paraId="5597DD1B" w14:textId="77777777" w:rsidR="00435740" w:rsidRDefault="00435740" w:rsidP="00435740">
            <w:pPr>
              <w:pStyle w:val="TAL"/>
              <w:rPr>
                <w:ins w:id="173" w:author="Huawei" w:date="2021-04-15T11:35:00Z"/>
                <w:rFonts w:cs="Arial"/>
                <w:szCs w:val="18"/>
              </w:rPr>
            </w:pPr>
            <w:ins w:id="174" w:author="Huawei" w:date="2021-04-15T11:33:00Z">
              <w:r>
                <w:rPr>
                  <w:rFonts w:cs="Arial"/>
                  <w:szCs w:val="18"/>
                </w:rPr>
                <w:t>CIDE-CID (LTE and NR), OTDOA (LTE and NR), RF fingerprinting, AECID, Hybrid positioning, NET-RTK.</w:t>
              </w:r>
            </w:ins>
          </w:p>
          <w:p w14:paraId="713637EF" w14:textId="4EA61C48" w:rsidR="00435740" w:rsidRDefault="00435740" w:rsidP="00435740">
            <w:pPr>
              <w:pStyle w:val="TAL"/>
              <w:rPr>
                <w:ins w:id="175" w:author="Huawei" w:date="2021-04-15T11: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5B58AE11" w14:textId="77777777" w:rsidR="00435740" w:rsidRDefault="00435740" w:rsidP="00435740">
            <w:pPr>
              <w:spacing w:after="0"/>
              <w:rPr>
                <w:ins w:id="176" w:author="Huawei" w:date="2021-04-15T11:33:00Z"/>
                <w:rFonts w:ascii="Arial" w:hAnsi="Arial" w:cs="Arial"/>
                <w:snapToGrid w:val="0"/>
                <w:sz w:val="18"/>
                <w:szCs w:val="18"/>
              </w:rPr>
            </w:pPr>
            <w:ins w:id="177" w:author="Huawei" w:date="2021-04-15T11:33:00Z">
              <w:r>
                <w:rPr>
                  <w:rFonts w:ascii="Arial" w:hAnsi="Arial" w:cs="Arial"/>
                  <w:snapToGrid w:val="0"/>
                  <w:sz w:val="18"/>
                  <w:szCs w:val="18"/>
                </w:rPr>
                <w:t>type: ENUM</w:t>
              </w:r>
            </w:ins>
          </w:p>
          <w:p w14:paraId="741AA06F" w14:textId="77777777" w:rsidR="00435740" w:rsidRDefault="00435740" w:rsidP="00435740">
            <w:pPr>
              <w:spacing w:after="0"/>
              <w:rPr>
                <w:ins w:id="178" w:author="Huawei" w:date="2021-04-15T11:33:00Z"/>
                <w:rFonts w:ascii="Arial" w:hAnsi="Arial" w:cs="Arial"/>
                <w:snapToGrid w:val="0"/>
                <w:sz w:val="18"/>
                <w:szCs w:val="18"/>
              </w:rPr>
            </w:pPr>
            <w:ins w:id="179" w:author="Huawei" w:date="2021-04-15T11:33:00Z">
              <w:r>
                <w:rPr>
                  <w:rFonts w:ascii="Arial" w:hAnsi="Arial" w:cs="Arial"/>
                  <w:snapToGrid w:val="0"/>
                  <w:sz w:val="18"/>
                  <w:szCs w:val="18"/>
                </w:rPr>
                <w:t>multiplicity: 1..6</w:t>
              </w:r>
            </w:ins>
          </w:p>
          <w:p w14:paraId="3C89AF7F" w14:textId="77777777" w:rsidR="00435740" w:rsidRDefault="00435740" w:rsidP="00435740">
            <w:pPr>
              <w:spacing w:after="0"/>
              <w:rPr>
                <w:ins w:id="180" w:author="Huawei" w:date="2021-04-15T11:33:00Z"/>
                <w:rFonts w:ascii="Arial" w:hAnsi="Arial" w:cs="Arial"/>
                <w:snapToGrid w:val="0"/>
                <w:sz w:val="18"/>
                <w:szCs w:val="18"/>
              </w:rPr>
            </w:pPr>
            <w:proofErr w:type="spellStart"/>
            <w:ins w:id="181" w:author="Huawei" w:date="2021-04-15T11:33:00Z">
              <w:r>
                <w:rPr>
                  <w:rFonts w:ascii="Arial" w:hAnsi="Arial" w:cs="Arial"/>
                  <w:snapToGrid w:val="0"/>
                  <w:sz w:val="18"/>
                  <w:szCs w:val="18"/>
                </w:rPr>
                <w:t>isOrdered</w:t>
              </w:r>
              <w:proofErr w:type="spellEnd"/>
              <w:r>
                <w:rPr>
                  <w:rFonts w:ascii="Arial" w:hAnsi="Arial" w:cs="Arial"/>
                  <w:snapToGrid w:val="0"/>
                  <w:sz w:val="18"/>
                  <w:szCs w:val="18"/>
                </w:rPr>
                <w:t>: N/A</w:t>
              </w:r>
            </w:ins>
          </w:p>
          <w:p w14:paraId="091E67A4" w14:textId="77777777" w:rsidR="00435740" w:rsidRDefault="00435740" w:rsidP="00435740">
            <w:pPr>
              <w:spacing w:after="0"/>
              <w:rPr>
                <w:ins w:id="182" w:author="Huawei" w:date="2021-04-15T11:33:00Z"/>
                <w:rFonts w:ascii="Arial" w:hAnsi="Arial" w:cs="Arial"/>
                <w:snapToGrid w:val="0"/>
                <w:sz w:val="18"/>
                <w:szCs w:val="18"/>
              </w:rPr>
            </w:pPr>
            <w:proofErr w:type="spellStart"/>
            <w:ins w:id="183" w:author="Huawei" w:date="2021-04-15T11:33:00Z">
              <w:r>
                <w:rPr>
                  <w:rFonts w:ascii="Arial" w:hAnsi="Arial" w:cs="Arial"/>
                  <w:snapToGrid w:val="0"/>
                  <w:sz w:val="18"/>
                  <w:szCs w:val="18"/>
                </w:rPr>
                <w:t>isUnique</w:t>
              </w:r>
              <w:proofErr w:type="spellEnd"/>
              <w:r>
                <w:rPr>
                  <w:rFonts w:ascii="Arial" w:hAnsi="Arial" w:cs="Arial"/>
                  <w:snapToGrid w:val="0"/>
                  <w:sz w:val="18"/>
                  <w:szCs w:val="18"/>
                </w:rPr>
                <w:t>: N/A</w:t>
              </w:r>
            </w:ins>
          </w:p>
          <w:p w14:paraId="6E7AC382" w14:textId="77777777" w:rsidR="00435740" w:rsidRDefault="00435740" w:rsidP="00435740">
            <w:pPr>
              <w:spacing w:after="0"/>
              <w:rPr>
                <w:ins w:id="184" w:author="Huawei" w:date="2021-04-15T11:33:00Z"/>
                <w:rFonts w:ascii="Arial" w:hAnsi="Arial" w:cs="Arial"/>
                <w:snapToGrid w:val="0"/>
                <w:sz w:val="18"/>
                <w:szCs w:val="18"/>
              </w:rPr>
            </w:pPr>
            <w:proofErr w:type="spellStart"/>
            <w:ins w:id="185" w:author="Huawei" w:date="2021-04-15T11:33:00Z">
              <w:r>
                <w:rPr>
                  <w:rFonts w:ascii="Arial" w:hAnsi="Arial" w:cs="Arial"/>
                  <w:snapToGrid w:val="0"/>
                  <w:sz w:val="18"/>
                  <w:szCs w:val="18"/>
                </w:rPr>
                <w:t>defaultValue</w:t>
              </w:r>
              <w:proofErr w:type="spellEnd"/>
              <w:r>
                <w:rPr>
                  <w:rFonts w:ascii="Arial" w:hAnsi="Arial" w:cs="Arial"/>
                  <w:snapToGrid w:val="0"/>
                  <w:sz w:val="18"/>
                  <w:szCs w:val="18"/>
                </w:rPr>
                <w:t>: False</w:t>
              </w:r>
            </w:ins>
          </w:p>
          <w:p w14:paraId="480CAD15" w14:textId="76AB569F" w:rsidR="00435740" w:rsidRDefault="00435740" w:rsidP="00435740">
            <w:pPr>
              <w:spacing w:after="0"/>
              <w:rPr>
                <w:ins w:id="186" w:author="Huawei" w:date="2021-04-15T11:32:00Z"/>
                <w:rFonts w:ascii="Arial" w:hAnsi="Arial" w:cs="Arial"/>
                <w:snapToGrid w:val="0"/>
                <w:sz w:val="18"/>
                <w:szCs w:val="18"/>
              </w:rPr>
            </w:pPr>
            <w:proofErr w:type="spellStart"/>
            <w:ins w:id="187" w:author="Huawei" w:date="2021-04-15T11:3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435740" w14:paraId="5ECB23DE" w14:textId="77777777" w:rsidTr="00737B19">
        <w:trPr>
          <w:cantSplit/>
          <w:tblHeader/>
          <w:ins w:id="188" w:author="Huawei" w:date="2021-04-15T11:35:00Z"/>
        </w:trPr>
        <w:tc>
          <w:tcPr>
            <w:tcW w:w="960" w:type="pct"/>
            <w:tcBorders>
              <w:top w:val="single" w:sz="4" w:space="0" w:color="auto"/>
              <w:left w:val="single" w:sz="4" w:space="0" w:color="auto"/>
              <w:bottom w:val="single" w:sz="4" w:space="0" w:color="auto"/>
              <w:right w:val="single" w:sz="4" w:space="0" w:color="auto"/>
            </w:tcBorders>
          </w:tcPr>
          <w:p w14:paraId="0547F076" w14:textId="3690B847" w:rsidR="00435740" w:rsidRDefault="00435740" w:rsidP="00435740">
            <w:pPr>
              <w:pStyle w:val="TAL"/>
              <w:rPr>
                <w:ins w:id="189" w:author="Huawei" w:date="2021-04-15T11:35:00Z"/>
                <w:rFonts w:ascii="Courier New" w:hAnsi="Courier New" w:cs="Courier New"/>
                <w:szCs w:val="18"/>
                <w:lang w:eastAsia="zh-CN"/>
              </w:rPr>
            </w:pPr>
            <w:proofErr w:type="spellStart"/>
            <w:ins w:id="190" w:author="Huawei" w:date="2021-04-15T11:38:00Z">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ins>
            <w:ins w:id="191" w:author="Huawei" w:date="2021-04-15T11:35:00Z">
              <w:r>
                <w:rPr>
                  <w:rFonts w:ascii="Courier New" w:hAnsi="Courier New" w:cs="Courier New"/>
                  <w:szCs w:val="18"/>
                  <w:lang w:eastAsia="zh-CN"/>
                </w:rPr>
                <w:t>.predictionfrequency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3CA0544" w14:textId="77777777" w:rsidR="00435740" w:rsidRDefault="00435740" w:rsidP="00435740">
            <w:pPr>
              <w:pStyle w:val="TAL"/>
              <w:rPr>
                <w:ins w:id="192" w:author="Huawei" w:date="2021-04-15T11:35:00Z"/>
                <w:rFonts w:cs="Arial"/>
                <w:color w:val="000000"/>
                <w:szCs w:val="18"/>
                <w:lang w:eastAsia="zh-CN"/>
              </w:rPr>
            </w:pPr>
            <w:ins w:id="193" w:author="Huawei" w:date="2021-04-15T11:35:00Z">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ins>
          </w:p>
          <w:p w14:paraId="0838F0D3" w14:textId="77777777" w:rsidR="00435740" w:rsidRDefault="00435740" w:rsidP="00435740">
            <w:pPr>
              <w:pStyle w:val="TAL"/>
              <w:rPr>
                <w:ins w:id="194" w:author="Huawei" w:date="2021-04-15T11:35:00Z"/>
                <w:rFonts w:cs="Arial"/>
                <w:color w:val="000000"/>
                <w:szCs w:val="18"/>
                <w:lang w:eastAsia="zh-CN"/>
              </w:rPr>
            </w:pPr>
          </w:p>
          <w:p w14:paraId="0B7B9071" w14:textId="77777777" w:rsidR="00435740" w:rsidRDefault="00435740" w:rsidP="00435740">
            <w:pPr>
              <w:spacing w:after="0"/>
              <w:rPr>
                <w:ins w:id="195" w:author="Huawei" w:date="2021-04-15T11:35:00Z"/>
                <w:rFonts w:ascii="Arial" w:hAnsi="Arial" w:cs="Arial"/>
                <w:sz w:val="18"/>
                <w:szCs w:val="18"/>
              </w:rPr>
            </w:pPr>
            <w:proofErr w:type="spellStart"/>
            <w:ins w:id="196" w:author="Huawei" w:date="2021-04-15T11:35:00Z">
              <w:r>
                <w:rPr>
                  <w:rFonts w:ascii="Arial" w:hAnsi="Arial" w:cs="Arial"/>
                  <w:sz w:val="18"/>
                  <w:szCs w:val="18"/>
                </w:rPr>
                <w:t>allowedValues</w:t>
              </w:r>
              <w:proofErr w:type="spellEnd"/>
              <w:r>
                <w:rPr>
                  <w:rFonts w:ascii="Arial" w:hAnsi="Arial" w:cs="Arial"/>
                  <w:sz w:val="18"/>
                  <w:szCs w:val="18"/>
                </w:rPr>
                <w:t>:</w:t>
              </w:r>
            </w:ins>
          </w:p>
          <w:p w14:paraId="1E6104F6" w14:textId="77777777" w:rsidR="00435740" w:rsidRDefault="00435740" w:rsidP="00435740">
            <w:pPr>
              <w:spacing w:after="0"/>
              <w:rPr>
                <w:ins w:id="197" w:author="Huawei" w:date="2021-04-15T11:35:00Z"/>
                <w:rFonts w:ascii="Arial" w:hAnsi="Arial" w:cs="Arial"/>
                <w:sz w:val="18"/>
                <w:szCs w:val="18"/>
              </w:rPr>
            </w:pPr>
            <w:ins w:id="198" w:author="Huawei" w:date="2021-04-15T11:35:00Z">
              <w:r>
                <w:rPr>
                  <w:rFonts w:ascii="Arial" w:hAnsi="Arial" w:cs="Arial"/>
                  <w:sz w:val="18"/>
                  <w:szCs w:val="18"/>
                </w:rPr>
                <w:t>"PERSEC", "PERMIN", "PERHOUR".</w:t>
              </w:r>
            </w:ins>
          </w:p>
          <w:p w14:paraId="33E084B5" w14:textId="77777777" w:rsidR="00435740" w:rsidRDefault="00435740" w:rsidP="00435740">
            <w:pPr>
              <w:pStyle w:val="TAL"/>
              <w:rPr>
                <w:ins w:id="199" w:author="Huawei" w:date="2021-04-15T11:35: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B0816E7" w14:textId="77777777" w:rsidR="00435740" w:rsidRDefault="00435740" w:rsidP="00435740">
            <w:pPr>
              <w:spacing w:after="0"/>
              <w:rPr>
                <w:ins w:id="200" w:author="Huawei" w:date="2021-04-15T11:35:00Z"/>
                <w:rFonts w:ascii="Arial" w:hAnsi="Arial" w:cs="Arial"/>
                <w:snapToGrid w:val="0"/>
                <w:sz w:val="18"/>
                <w:szCs w:val="18"/>
              </w:rPr>
            </w:pPr>
            <w:ins w:id="201" w:author="Huawei" w:date="2021-04-15T11:35:00Z">
              <w:r>
                <w:rPr>
                  <w:rFonts w:ascii="Arial" w:hAnsi="Arial" w:cs="Arial"/>
                  <w:snapToGrid w:val="0"/>
                  <w:sz w:val="18"/>
                  <w:szCs w:val="18"/>
                </w:rPr>
                <w:t>type: ENUM</w:t>
              </w:r>
            </w:ins>
          </w:p>
          <w:p w14:paraId="506364F9" w14:textId="77777777" w:rsidR="00435740" w:rsidRDefault="00435740" w:rsidP="00435740">
            <w:pPr>
              <w:spacing w:after="0"/>
              <w:rPr>
                <w:ins w:id="202" w:author="Huawei" w:date="2021-04-15T11:35:00Z"/>
                <w:rFonts w:ascii="Arial" w:hAnsi="Arial" w:cs="Arial"/>
                <w:snapToGrid w:val="0"/>
                <w:sz w:val="18"/>
                <w:szCs w:val="18"/>
              </w:rPr>
            </w:pPr>
            <w:ins w:id="203" w:author="Huawei" w:date="2021-04-15T11:35:00Z">
              <w:r>
                <w:rPr>
                  <w:rFonts w:ascii="Arial" w:hAnsi="Arial" w:cs="Arial"/>
                  <w:snapToGrid w:val="0"/>
                  <w:sz w:val="18"/>
                  <w:szCs w:val="18"/>
                </w:rPr>
                <w:t>multiplicity: 1</w:t>
              </w:r>
            </w:ins>
          </w:p>
          <w:p w14:paraId="1025821F" w14:textId="77777777" w:rsidR="00435740" w:rsidRDefault="00435740" w:rsidP="00435740">
            <w:pPr>
              <w:spacing w:after="0"/>
              <w:rPr>
                <w:ins w:id="204" w:author="Huawei" w:date="2021-04-15T11:35:00Z"/>
                <w:rFonts w:ascii="Arial" w:hAnsi="Arial" w:cs="Arial"/>
                <w:snapToGrid w:val="0"/>
                <w:sz w:val="18"/>
                <w:szCs w:val="18"/>
              </w:rPr>
            </w:pPr>
            <w:proofErr w:type="spellStart"/>
            <w:ins w:id="205" w:author="Huawei" w:date="2021-04-15T11:35:00Z">
              <w:r>
                <w:rPr>
                  <w:rFonts w:ascii="Arial" w:hAnsi="Arial" w:cs="Arial"/>
                  <w:snapToGrid w:val="0"/>
                  <w:sz w:val="18"/>
                  <w:szCs w:val="18"/>
                </w:rPr>
                <w:t>isOrdered</w:t>
              </w:r>
              <w:proofErr w:type="spellEnd"/>
              <w:r>
                <w:rPr>
                  <w:rFonts w:ascii="Arial" w:hAnsi="Arial" w:cs="Arial"/>
                  <w:snapToGrid w:val="0"/>
                  <w:sz w:val="18"/>
                  <w:szCs w:val="18"/>
                </w:rPr>
                <w:t>: N/A</w:t>
              </w:r>
            </w:ins>
          </w:p>
          <w:p w14:paraId="09FD94B0" w14:textId="77777777" w:rsidR="00435740" w:rsidRDefault="00435740" w:rsidP="00435740">
            <w:pPr>
              <w:spacing w:after="0"/>
              <w:rPr>
                <w:ins w:id="206" w:author="Huawei" w:date="2021-04-15T11:35:00Z"/>
                <w:rFonts w:ascii="Arial" w:hAnsi="Arial" w:cs="Arial"/>
                <w:snapToGrid w:val="0"/>
                <w:sz w:val="18"/>
                <w:szCs w:val="18"/>
              </w:rPr>
            </w:pPr>
            <w:proofErr w:type="spellStart"/>
            <w:ins w:id="207" w:author="Huawei" w:date="2021-04-15T11:35:00Z">
              <w:r>
                <w:rPr>
                  <w:rFonts w:ascii="Arial" w:hAnsi="Arial" w:cs="Arial"/>
                  <w:snapToGrid w:val="0"/>
                  <w:sz w:val="18"/>
                  <w:szCs w:val="18"/>
                </w:rPr>
                <w:t>isUnique</w:t>
              </w:r>
              <w:proofErr w:type="spellEnd"/>
              <w:r>
                <w:rPr>
                  <w:rFonts w:ascii="Arial" w:hAnsi="Arial" w:cs="Arial"/>
                  <w:snapToGrid w:val="0"/>
                  <w:sz w:val="18"/>
                  <w:szCs w:val="18"/>
                </w:rPr>
                <w:t>: N/A</w:t>
              </w:r>
            </w:ins>
          </w:p>
          <w:p w14:paraId="603DEAF8" w14:textId="77777777" w:rsidR="00435740" w:rsidRDefault="00435740" w:rsidP="00435740">
            <w:pPr>
              <w:spacing w:after="0"/>
              <w:rPr>
                <w:ins w:id="208" w:author="Huawei" w:date="2021-04-15T11:35:00Z"/>
                <w:rFonts w:ascii="Arial" w:hAnsi="Arial" w:cs="Arial"/>
                <w:snapToGrid w:val="0"/>
                <w:sz w:val="18"/>
                <w:szCs w:val="18"/>
              </w:rPr>
            </w:pPr>
            <w:proofErr w:type="spellStart"/>
            <w:ins w:id="209" w:author="Huawei" w:date="2021-04-15T11:35:00Z">
              <w:r>
                <w:rPr>
                  <w:rFonts w:ascii="Arial" w:hAnsi="Arial" w:cs="Arial"/>
                  <w:snapToGrid w:val="0"/>
                  <w:sz w:val="18"/>
                  <w:szCs w:val="18"/>
                </w:rPr>
                <w:t>defaultValue</w:t>
              </w:r>
              <w:proofErr w:type="spellEnd"/>
              <w:r>
                <w:rPr>
                  <w:rFonts w:ascii="Arial" w:hAnsi="Arial" w:cs="Arial"/>
                  <w:snapToGrid w:val="0"/>
                  <w:sz w:val="18"/>
                  <w:szCs w:val="18"/>
                </w:rPr>
                <w:t>: False</w:t>
              </w:r>
            </w:ins>
          </w:p>
          <w:p w14:paraId="474FE32E" w14:textId="426C0D6D" w:rsidR="00435740" w:rsidRDefault="00435740" w:rsidP="00435740">
            <w:pPr>
              <w:spacing w:after="0"/>
              <w:rPr>
                <w:ins w:id="210" w:author="Huawei" w:date="2021-04-15T11:35:00Z"/>
                <w:rFonts w:ascii="Arial" w:hAnsi="Arial" w:cs="Arial"/>
                <w:snapToGrid w:val="0"/>
                <w:sz w:val="18"/>
                <w:szCs w:val="18"/>
              </w:rPr>
            </w:pPr>
            <w:proofErr w:type="spellStart"/>
            <w:ins w:id="211" w:author="Huawei" w:date="2021-04-15T11:35: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435740" w14:paraId="7755C6B4" w14:textId="77777777" w:rsidTr="00737B19">
        <w:trPr>
          <w:cantSplit/>
          <w:tblHeader/>
          <w:ins w:id="212" w:author="Huawei" w:date="2021-04-15T11:35:00Z"/>
        </w:trPr>
        <w:tc>
          <w:tcPr>
            <w:tcW w:w="960" w:type="pct"/>
            <w:tcBorders>
              <w:top w:val="single" w:sz="4" w:space="0" w:color="auto"/>
              <w:left w:val="single" w:sz="4" w:space="0" w:color="auto"/>
              <w:bottom w:val="single" w:sz="4" w:space="0" w:color="auto"/>
              <w:right w:val="single" w:sz="4" w:space="0" w:color="auto"/>
            </w:tcBorders>
          </w:tcPr>
          <w:p w14:paraId="09E213E9" w14:textId="66A2BA4C" w:rsidR="00435740" w:rsidRDefault="00435740" w:rsidP="00435740">
            <w:pPr>
              <w:pStyle w:val="TAL"/>
              <w:rPr>
                <w:ins w:id="213" w:author="Huawei" w:date="2021-04-15T11:35:00Z"/>
                <w:rFonts w:ascii="Courier New" w:hAnsi="Courier New" w:cs="Courier New"/>
                <w:szCs w:val="18"/>
                <w:lang w:eastAsia="zh-CN"/>
              </w:rPr>
            </w:pPr>
            <w:proofErr w:type="spellStart"/>
            <w:ins w:id="214" w:author="Huawei" w:date="2021-04-15T11:38:00Z">
              <w:r>
                <w:rPr>
                  <w:rFonts w:ascii="Courier New" w:hAnsi="Courier New" w:cs="Courier New"/>
                  <w:szCs w:val="18"/>
                  <w:lang w:eastAsia="zh-CN"/>
                </w:rPr>
                <w:t>Positioning</w:t>
              </w:r>
              <w:r w:rsidRPr="00435740">
                <w:rPr>
                  <w:rFonts w:ascii="Courier New" w:hAnsi="Courier New" w:cs="Courier New"/>
                  <w:szCs w:val="18"/>
                  <w:lang w:eastAsia="zh-CN"/>
                </w:rPr>
                <w:t>RANSubnet</w:t>
              </w:r>
            </w:ins>
            <w:ins w:id="215" w:author="Huawei" w:date="2021-04-15T11:35:00Z">
              <w:r>
                <w:rPr>
                  <w:rFonts w:ascii="Courier New" w:hAnsi="Courier New" w:cs="Courier New"/>
                  <w:szCs w:val="18"/>
                  <w:lang w:eastAsia="zh-CN"/>
                </w:rPr>
                <w:t>.accuracy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8D90597" w14:textId="3824223E" w:rsidR="00435740" w:rsidRDefault="00435740" w:rsidP="00435740">
            <w:pPr>
              <w:pStyle w:val="TAL"/>
              <w:rPr>
                <w:ins w:id="216" w:author="Huawei" w:date="2021-04-15T11:35:00Z"/>
                <w:rFonts w:cs="Arial"/>
                <w:color w:val="000000"/>
                <w:szCs w:val="18"/>
                <w:lang w:eastAsia="zh-CN"/>
              </w:rPr>
            </w:pPr>
            <w:ins w:id="217" w:author="Huawei" w:date="2021-04-15T11:35:00Z">
              <w:r>
                <w:rPr>
                  <w:rFonts w:cs="Arial"/>
                  <w:color w:val="000000"/>
                  <w:szCs w:val="18"/>
                  <w:lang w:eastAsia="zh-CN"/>
                </w:rPr>
                <w:t xml:space="preserve">An attribute specifies the accuracy of the location information. Accuracy depends on the respective positioning solution applied in the </w:t>
              </w:r>
            </w:ins>
            <w:ins w:id="218" w:author="Huawei" w:date="2021-04-15T11:36:00Z">
              <w:r>
                <w:rPr>
                  <w:rFonts w:cs="Arial"/>
                  <w:color w:val="000000"/>
                  <w:szCs w:val="18"/>
                  <w:lang w:eastAsia="zh-CN"/>
                </w:rPr>
                <w:t xml:space="preserve">RAN domain of the </w:t>
              </w:r>
            </w:ins>
            <w:ins w:id="219" w:author="Huawei" w:date="2021-04-15T11:35:00Z">
              <w:r>
                <w:rPr>
                  <w:rFonts w:cs="Arial"/>
                  <w:color w:val="000000"/>
                  <w:szCs w:val="18"/>
                  <w:lang w:eastAsia="zh-CN"/>
                </w:rPr>
                <w:t xml:space="preserve">network slice, </w:t>
              </w:r>
            </w:ins>
            <w:ins w:id="220" w:author="Huawei" w:date="2021-05-18T11:07:00Z">
              <w:r w:rsidR="008752B9">
                <w:rPr>
                  <w:rFonts w:cs="Arial"/>
                  <w:color w:val="000000"/>
                  <w:szCs w:val="18"/>
                  <w:lang w:eastAsia="zh-CN"/>
                </w:rPr>
                <w:t>m</w:t>
              </w:r>
              <w:r w:rsidR="008752B9" w:rsidRPr="008752B9">
                <w:rPr>
                  <w:rFonts w:cs="Arial"/>
                  <w:color w:val="000000"/>
                  <w:szCs w:val="18"/>
                  <w:lang w:eastAsia="zh-CN"/>
                </w:rPr>
                <w:t xml:space="preserve">easurement unit </w:t>
              </w:r>
            </w:ins>
            <w:ins w:id="221" w:author="Huawei" w:date="2021-05-18T11:08:00Z">
              <w:r w:rsidR="008752B9">
                <w:rPr>
                  <w:rFonts w:cs="Arial"/>
                  <w:color w:val="000000"/>
                  <w:szCs w:val="18"/>
                  <w:lang w:eastAsia="zh-CN"/>
                </w:rPr>
                <w:t xml:space="preserve">is </w:t>
              </w:r>
            </w:ins>
            <w:ins w:id="222" w:author="Huawei" w:date="2021-05-18T11:07:00Z">
              <w:r w:rsidR="008752B9" w:rsidRPr="008752B9">
                <w:rPr>
                  <w:rFonts w:cs="Arial"/>
                  <w:color w:val="000000"/>
                  <w:szCs w:val="18"/>
                  <w:lang w:eastAsia="zh-CN"/>
                </w:rPr>
                <w:t>meter</w:t>
              </w:r>
            </w:ins>
            <w:ins w:id="223" w:author="Huawei" w:date="2021-05-18T11:08:00Z">
              <w:r w:rsidR="008752B9">
                <w:rPr>
                  <w:rFonts w:cs="Arial"/>
                  <w:color w:val="000000"/>
                  <w:szCs w:val="18"/>
                  <w:lang w:eastAsia="zh-CN"/>
                </w:rPr>
                <w:t xml:space="preserve">, </w:t>
              </w:r>
            </w:ins>
            <w:ins w:id="224" w:author="Huawei" w:date="2021-04-15T11:35:00Z">
              <w:r>
                <w:rPr>
                  <w:rFonts w:cs="Arial"/>
                  <w:color w:val="000000"/>
                  <w:szCs w:val="18"/>
                  <w:lang w:eastAsia="zh-CN"/>
                </w:rPr>
                <w:t>see NG.116 [50].</w:t>
              </w:r>
            </w:ins>
          </w:p>
          <w:p w14:paraId="41227922" w14:textId="77777777" w:rsidR="00435740" w:rsidRDefault="00435740" w:rsidP="00435740">
            <w:pPr>
              <w:pStyle w:val="TAL"/>
              <w:rPr>
                <w:ins w:id="225" w:author="Huawei" w:date="2021-04-15T11:35: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8B8658B" w14:textId="77777777" w:rsidR="00435740" w:rsidRDefault="00435740" w:rsidP="00435740">
            <w:pPr>
              <w:spacing w:after="0"/>
              <w:rPr>
                <w:ins w:id="226" w:author="Huawei" w:date="2021-04-15T11:35:00Z"/>
                <w:rFonts w:ascii="Arial" w:hAnsi="Arial" w:cs="Arial"/>
                <w:snapToGrid w:val="0"/>
                <w:sz w:val="18"/>
                <w:szCs w:val="18"/>
              </w:rPr>
            </w:pPr>
            <w:ins w:id="227" w:author="Huawei" w:date="2021-04-15T11:35:00Z">
              <w:r>
                <w:rPr>
                  <w:rFonts w:ascii="Arial" w:hAnsi="Arial" w:cs="Arial"/>
                  <w:snapToGrid w:val="0"/>
                  <w:sz w:val="18"/>
                  <w:szCs w:val="18"/>
                </w:rPr>
                <w:t>type: Real</w:t>
              </w:r>
            </w:ins>
          </w:p>
          <w:p w14:paraId="051C70B9" w14:textId="77777777" w:rsidR="00435740" w:rsidRDefault="00435740" w:rsidP="00435740">
            <w:pPr>
              <w:spacing w:after="0"/>
              <w:rPr>
                <w:ins w:id="228" w:author="Huawei" w:date="2021-04-15T11:35:00Z"/>
                <w:rFonts w:ascii="Arial" w:hAnsi="Arial" w:cs="Arial"/>
                <w:snapToGrid w:val="0"/>
                <w:sz w:val="18"/>
                <w:szCs w:val="18"/>
              </w:rPr>
            </w:pPr>
            <w:ins w:id="229" w:author="Huawei" w:date="2021-04-15T11:35:00Z">
              <w:r>
                <w:rPr>
                  <w:rFonts w:ascii="Arial" w:hAnsi="Arial" w:cs="Arial"/>
                  <w:snapToGrid w:val="0"/>
                  <w:sz w:val="18"/>
                  <w:szCs w:val="18"/>
                </w:rPr>
                <w:t>multiplicity: 1</w:t>
              </w:r>
            </w:ins>
          </w:p>
          <w:p w14:paraId="2F1D19E9" w14:textId="77777777" w:rsidR="00435740" w:rsidRDefault="00435740" w:rsidP="00435740">
            <w:pPr>
              <w:spacing w:after="0"/>
              <w:rPr>
                <w:ins w:id="230" w:author="Huawei" w:date="2021-04-15T11:35:00Z"/>
                <w:rFonts w:ascii="Arial" w:hAnsi="Arial" w:cs="Arial"/>
                <w:snapToGrid w:val="0"/>
                <w:sz w:val="18"/>
                <w:szCs w:val="18"/>
              </w:rPr>
            </w:pPr>
            <w:proofErr w:type="spellStart"/>
            <w:ins w:id="231" w:author="Huawei" w:date="2021-04-15T11:35:00Z">
              <w:r>
                <w:rPr>
                  <w:rFonts w:ascii="Arial" w:hAnsi="Arial" w:cs="Arial"/>
                  <w:snapToGrid w:val="0"/>
                  <w:sz w:val="18"/>
                  <w:szCs w:val="18"/>
                </w:rPr>
                <w:t>isOrdered</w:t>
              </w:r>
              <w:proofErr w:type="spellEnd"/>
              <w:r>
                <w:rPr>
                  <w:rFonts w:ascii="Arial" w:hAnsi="Arial" w:cs="Arial"/>
                  <w:snapToGrid w:val="0"/>
                  <w:sz w:val="18"/>
                  <w:szCs w:val="18"/>
                </w:rPr>
                <w:t>: N/A</w:t>
              </w:r>
            </w:ins>
          </w:p>
          <w:p w14:paraId="0A77DC09" w14:textId="77777777" w:rsidR="00435740" w:rsidRDefault="00435740" w:rsidP="00435740">
            <w:pPr>
              <w:spacing w:after="0"/>
              <w:rPr>
                <w:ins w:id="232" w:author="Huawei" w:date="2021-04-15T11:35:00Z"/>
                <w:rFonts w:ascii="Arial" w:hAnsi="Arial" w:cs="Arial"/>
                <w:snapToGrid w:val="0"/>
                <w:sz w:val="18"/>
                <w:szCs w:val="18"/>
              </w:rPr>
            </w:pPr>
            <w:proofErr w:type="spellStart"/>
            <w:ins w:id="233" w:author="Huawei" w:date="2021-04-15T11:35:00Z">
              <w:r>
                <w:rPr>
                  <w:rFonts w:ascii="Arial" w:hAnsi="Arial" w:cs="Arial"/>
                  <w:snapToGrid w:val="0"/>
                  <w:sz w:val="18"/>
                  <w:szCs w:val="18"/>
                </w:rPr>
                <w:t>isUnique</w:t>
              </w:r>
              <w:proofErr w:type="spellEnd"/>
              <w:r>
                <w:rPr>
                  <w:rFonts w:ascii="Arial" w:hAnsi="Arial" w:cs="Arial"/>
                  <w:snapToGrid w:val="0"/>
                  <w:sz w:val="18"/>
                  <w:szCs w:val="18"/>
                </w:rPr>
                <w:t>: N/A</w:t>
              </w:r>
            </w:ins>
          </w:p>
          <w:p w14:paraId="3340F753" w14:textId="77777777" w:rsidR="00435740" w:rsidRDefault="00435740" w:rsidP="00435740">
            <w:pPr>
              <w:spacing w:after="0"/>
              <w:rPr>
                <w:ins w:id="234" w:author="Huawei" w:date="2021-04-15T11:35:00Z"/>
                <w:rFonts w:ascii="Arial" w:hAnsi="Arial" w:cs="Arial"/>
                <w:snapToGrid w:val="0"/>
                <w:sz w:val="18"/>
                <w:szCs w:val="18"/>
              </w:rPr>
            </w:pPr>
            <w:proofErr w:type="spellStart"/>
            <w:ins w:id="235" w:author="Huawei" w:date="2021-04-15T11:35:00Z">
              <w:r>
                <w:rPr>
                  <w:rFonts w:ascii="Arial" w:hAnsi="Arial" w:cs="Arial"/>
                  <w:snapToGrid w:val="0"/>
                  <w:sz w:val="18"/>
                  <w:szCs w:val="18"/>
                </w:rPr>
                <w:t>defaultValue</w:t>
              </w:r>
              <w:proofErr w:type="spellEnd"/>
              <w:r>
                <w:rPr>
                  <w:rFonts w:ascii="Arial" w:hAnsi="Arial" w:cs="Arial"/>
                  <w:snapToGrid w:val="0"/>
                  <w:sz w:val="18"/>
                  <w:szCs w:val="18"/>
                </w:rPr>
                <w:t>: False</w:t>
              </w:r>
            </w:ins>
          </w:p>
          <w:p w14:paraId="628DDCA0" w14:textId="5E5CEB84" w:rsidR="00435740" w:rsidRDefault="00435740" w:rsidP="00435740">
            <w:pPr>
              <w:spacing w:after="0"/>
              <w:rPr>
                <w:ins w:id="236" w:author="Huawei" w:date="2021-04-15T11:35:00Z"/>
                <w:rFonts w:ascii="Arial" w:hAnsi="Arial" w:cs="Arial"/>
                <w:snapToGrid w:val="0"/>
                <w:sz w:val="18"/>
                <w:szCs w:val="18"/>
              </w:rPr>
            </w:pPr>
            <w:proofErr w:type="spellStart"/>
            <w:ins w:id="237" w:author="Huawei" w:date="2021-04-15T11:35: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F31BA" w14:paraId="577FE98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22A9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1790140" w14:textId="77777777" w:rsidR="00CF31BA" w:rsidRDefault="00CF31BA" w:rsidP="00737B1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31F4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796A98A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96F847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A2A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D1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33BA5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6D96F6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FB98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EDAB83" w14:textId="77777777" w:rsidR="00CF31BA" w:rsidRDefault="00CF31BA" w:rsidP="00737B1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ED9AC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7FB260E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3D55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909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B78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559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3239BFA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CB8C2"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CF8DEFE" w14:textId="77777777" w:rsidR="00CF31BA" w:rsidRDefault="00CF31BA" w:rsidP="00737B19">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428F7B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570BE8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14AE1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4AB3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83A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3B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88A956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7B236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B09A179" w14:textId="77777777" w:rsidR="00CF31BA" w:rsidRDefault="00CF31BA" w:rsidP="00737B19">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4B84796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431FAB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6D50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979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BBC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8FB1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6357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51E104"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62323F80" w14:textId="77777777" w:rsidR="00CF31BA" w:rsidRDefault="00CF31BA" w:rsidP="00737B1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3CBB04A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DAECE9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6375E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6B0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5DAC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A87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1621A4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454FD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A1538DC" w14:textId="77777777" w:rsidR="00CF31BA" w:rsidRDefault="00CF31BA" w:rsidP="00737B1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B33218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4399BD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10CE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BEE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A517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3D29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5B1CF14" w14:textId="77777777" w:rsidR="00CF31BA" w:rsidRDefault="00CF31BA" w:rsidP="00737B19">
            <w:pPr>
              <w:spacing w:after="0"/>
              <w:rPr>
                <w:rFonts w:ascii="Arial" w:hAnsi="Arial" w:cs="Arial"/>
                <w:snapToGrid w:val="0"/>
                <w:sz w:val="18"/>
                <w:szCs w:val="18"/>
              </w:rPr>
            </w:pPr>
          </w:p>
        </w:tc>
      </w:tr>
      <w:tr w:rsidR="00CF31BA" w14:paraId="75A85EB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96810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7E12A7C" w14:textId="77777777" w:rsidR="00CF31BA" w:rsidRDefault="00CF31BA" w:rsidP="00737B1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5427A6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1024786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622AB3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5DB7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06DF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891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2ECE8B6" w14:textId="77777777" w:rsidR="00CF31BA" w:rsidRDefault="00CF31BA" w:rsidP="00737B19">
            <w:pPr>
              <w:spacing w:after="0"/>
              <w:rPr>
                <w:rFonts w:ascii="Arial" w:hAnsi="Arial" w:cs="Arial"/>
                <w:snapToGrid w:val="0"/>
                <w:sz w:val="18"/>
                <w:szCs w:val="18"/>
              </w:rPr>
            </w:pPr>
          </w:p>
        </w:tc>
      </w:tr>
      <w:tr w:rsidR="00CF31BA" w14:paraId="65CAB33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47639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8C42CC2" w14:textId="77777777" w:rsidR="00CF31BA" w:rsidRDefault="00CF31BA" w:rsidP="00737B1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8F6025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20C3B03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0E4C49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DC3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7C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4A3488"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BCDFD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88C9F5F" w14:textId="77777777" w:rsidR="00CF31BA" w:rsidRDefault="00CF31BA" w:rsidP="00737B19">
            <w:pPr>
              <w:spacing w:after="0"/>
              <w:rPr>
                <w:rFonts w:ascii="Arial" w:hAnsi="Arial" w:cs="Arial"/>
                <w:snapToGrid w:val="0"/>
                <w:sz w:val="18"/>
                <w:szCs w:val="18"/>
              </w:rPr>
            </w:pPr>
          </w:p>
        </w:tc>
      </w:tr>
      <w:tr w:rsidR="00CF31BA" w14:paraId="689B05A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4A053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2EB61C31" w14:textId="77777777" w:rsidR="00CF31BA" w:rsidRDefault="00CF31BA" w:rsidP="00737B19">
            <w:pPr>
              <w:pStyle w:val="TAL"/>
              <w:rPr>
                <w:lang w:eastAsia="de-DE"/>
              </w:rPr>
            </w:pPr>
            <w:r>
              <w:rPr>
                <w:lang w:eastAsia="de-DE"/>
              </w:rPr>
              <w:t xml:space="preserve">This parameter specifies the IP address assigned to a logical transport interface/endpoint. </w:t>
            </w:r>
          </w:p>
          <w:p w14:paraId="1B645327" w14:textId="77777777" w:rsidR="00CF31BA" w:rsidRDefault="00CF31BA" w:rsidP="00737B19">
            <w:pPr>
              <w:pStyle w:val="TAL"/>
              <w:rPr>
                <w:rFonts w:cs="Arial"/>
                <w:snapToGrid w:val="0"/>
                <w:szCs w:val="18"/>
              </w:rPr>
            </w:pPr>
          </w:p>
          <w:p w14:paraId="72D6C05A" w14:textId="77777777" w:rsidR="00CF31BA" w:rsidRDefault="00CF31BA" w:rsidP="00737B1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39E3DF3" w14:textId="77777777" w:rsidR="00CF31BA" w:rsidRDefault="00CF31BA" w:rsidP="00737B19">
            <w:pPr>
              <w:pStyle w:val="TAL"/>
              <w:rPr>
                <w:color w:val="000000"/>
              </w:rPr>
            </w:pPr>
          </w:p>
          <w:p w14:paraId="58BB537D" w14:textId="77777777" w:rsidR="00CF31BA" w:rsidRDefault="00CF31BA" w:rsidP="00737B19">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57ED5CD" w14:textId="77777777" w:rsidR="00CF31BA" w:rsidRDefault="00CF31BA" w:rsidP="00737B19">
            <w:pPr>
              <w:pStyle w:val="TAL"/>
            </w:pPr>
            <w:r>
              <w:t>type: String</w:t>
            </w:r>
          </w:p>
          <w:p w14:paraId="0DDCE8D3" w14:textId="77777777" w:rsidR="00CF31BA" w:rsidRDefault="00CF31BA" w:rsidP="00737B19">
            <w:pPr>
              <w:pStyle w:val="TAL"/>
            </w:pPr>
            <w:r>
              <w:t>multiplicity: 1</w:t>
            </w:r>
          </w:p>
          <w:p w14:paraId="6EDCA7D6" w14:textId="77777777" w:rsidR="00CF31BA" w:rsidRDefault="00CF31BA" w:rsidP="00737B19">
            <w:pPr>
              <w:pStyle w:val="TAL"/>
            </w:pPr>
            <w:proofErr w:type="spellStart"/>
            <w:r>
              <w:t>isOrdered</w:t>
            </w:r>
            <w:proofErr w:type="spellEnd"/>
            <w:r>
              <w:t>: N/A</w:t>
            </w:r>
          </w:p>
          <w:p w14:paraId="221FBDFF" w14:textId="77777777" w:rsidR="00CF31BA" w:rsidRDefault="00CF31BA" w:rsidP="00737B19">
            <w:pPr>
              <w:pStyle w:val="TAL"/>
            </w:pPr>
            <w:proofErr w:type="spellStart"/>
            <w:r>
              <w:t>isUnique</w:t>
            </w:r>
            <w:proofErr w:type="spellEnd"/>
            <w:r>
              <w:t>: N/A</w:t>
            </w:r>
          </w:p>
          <w:p w14:paraId="36C89FDA" w14:textId="77777777" w:rsidR="00CF31BA" w:rsidRDefault="00CF31BA" w:rsidP="00737B19">
            <w:pPr>
              <w:pStyle w:val="TAL"/>
            </w:pPr>
            <w:proofErr w:type="spellStart"/>
            <w:r>
              <w:t>defaultValue</w:t>
            </w:r>
            <w:proofErr w:type="spellEnd"/>
            <w:r>
              <w:t>: None</w:t>
            </w:r>
          </w:p>
          <w:p w14:paraId="49A93B39" w14:textId="77777777" w:rsidR="00CF31BA" w:rsidRDefault="00CF31BA" w:rsidP="00737B19">
            <w:pPr>
              <w:pStyle w:val="TAL"/>
            </w:pPr>
            <w:proofErr w:type="spellStart"/>
            <w:r>
              <w:t>isNullable</w:t>
            </w:r>
            <w:proofErr w:type="spellEnd"/>
            <w:r>
              <w:t>: False</w:t>
            </w:r>
          </w:p>
          <w:p w14:paraId="7C51C90E" w14:textId="77777777" w:rsidR="00CF31BA" w:rsidRDefault="00CF31BA" w:rsidP="00737B19">
            <w:pPr>
              <w:spacing w:after="0"/>
              <w:rPr>
                <w:rFonts w:ascii="Arial" w:hAnsi="Arial" w:cs="Arial"/>
                <w:snapToGrid w:val="0"/>
                <w:sz w:val="18"/>
                <w:szCs w:val="18"/>
              </w:rPr>
            </w:pPr>
          </w:p>
        </w:tc>
      </w:tr>
      <w:tr w:rsidR="00CF31BA" w14:paraId="2350526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34194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4FB9A0B0" w14:textId="77777777" w:rsidR="00CF31BA" w:rsidRDefault="00CF31BA" w:rsidP="00737B19">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1F56641E" w14:textId="77777777" w:rsidR="00CF31BA" w:rsidRDefault="00CF31BA" w:rsidP="00737B19">
            <w:pPr>
              <w:pStyle w:val="TAL"/>
              <w:rPr>
                <w:snapToGrid w:val="0"/>
              </w:rPr>
            </w:pPr>
          </w:p>
          <w:p w14:paraId="504BA71E"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01570A0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28B079"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B06C4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9D52D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7F372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4A0F9"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5ED3CD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75895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721AABD" w14:textId="77777777" w:rsidR="00CF31BA" w:rsidRDefault="00CF31BA" w:rsidP="00737B19">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719FE4FB"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E206699" w14:textId="77777777" w:rsidR="00CF31BA" w:rsidRDefault="00CF31BA" w:rsidP="00737B19">
            <w:pPr>
              <w:pStyle w:val="TAL"/>
            </w:pPr>
            <w:r>
              <w:t>type: String</w:t>
            </w:r>
          </w:p>
          <w:p w14:paraId="5C0CC755" w14:textId="77777777" w:rsidR="00CF31BA" w:rsidRDefault="00CF31BA" w:rsidP="00737B19">
            <w:pPr>
              <w:pStyle w:val="TAL"/>
            </w:pPr>
            <w:r>
              <w:t>multiplicity: *</w:t>
            </w:r>
          </w:p>
          <w:p w14:paraId="7147FA37" w14:textId="77777777" w:rsidR="00CF31BA" w:rsidRDefault="00CF31BA" w:rsidP="00737B19">
            <w:pPr>
              <w:pStyle w:val="TAL"/>
            </w:pPr>
            <w:proofErr w:type="spellStart"/>
            <w:r>
              <w:t>isOrdered</w:t>
            </w:r>
            <w:proofErr w:type="spellEnd"/>
            <w:r>
              <w:t>: N/A</w:t>
            </w:r>
          </w:p>
          <w:p w14:paraId="71571739" w14:textId="77777777" w:rsidR="00CF31BA" w:rsidRDefault="00CF31BA" w:rsidP="00737B19">
            <w:pPr>
              <w:pStyle w:val="TAL"/>
            </w:pPr>
            <w:proofErr w:type="spellStart"/>
            <w:r>
              <w:t>isUnique</w:t>
            </w:r>
            <w:proofErr w:type="spellEnd"/>
            <w:r>
              <w:t>: N/A</w:t>
            </w:r>
          </w:p>
          <w:p w14:paraId="3522E0AA" w14:textId="77777777" w:rsidR="00CF31BA" w:rsidRDefault="00CF31BA" w:rsidP="00737B19">
            <w:pPr>
              <w:pStyle w:val="TAL"/>
            </w:pPr>
            <w:proofErr w:type="spellStart"/>
            <w:r>
              <w:t>defaultValue</w:t>
            </w:r>
            <w:proofErr w:type="spellEnd"/>
            <w:r>
              <w:t>: None</w:t>
            </w:r>
          </w:p>
          <w:p w14:paraId="1611B672" w14:textId="77777777" w:rsidR="00CF31BA" w:rsidRDefault="00CF31BA" w:rsidP="00737B19">
            <w:pPr>
              <w:pStyle w:val="TAL"/>
            </w:pPr>
            <w:proofErr w:type="spellStart"/>
            <w:r>
              <w:t>isNullable</w:t>
            </w:r>
            <w:proofErr w:type="spellEnd"/>
            <w:r>
              <w:t>: True</w:t>
            </w:r>
          </w:p>
          <w:p w14:paraId="40910157" w14:textId="77777777" w:rsidR="00CF31BA" w:rsidRDefault="00CF31BA" w:rsidP="00737B19">
            <w:pPr>
              <w:spacing w:after="0"/>
              <w:rPr>
                <w:rFonts w:ascii="Arial" w:hAnsi="Arial" w:cs="Arial"/>
                <w:snapToGrid w:val="0"/>
                <w:sz w:val="18"/>
                <w:szCs w:val="18"/>
              </w:rPr>
            </w:pPr>
          </w:p>
        </w:tc>
      </w:tr>
      <w:tr w:rsidR="00CF31BA" w14:paraId="0B0AFC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442D4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78A75A1" w14:textId="77777777" w:rsidR="00CF31BA" w:rsidRDefault="00CF31BA" w:rsidP="00737B19">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75CF8417"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0B680F" w14:textId="77777777" w:rsidR="00CF31BA" w:rsidRDefault="00CF31BA" w:rsidP="00737B19">
            <w:pPr>
              <w:spacing w:after="0"/>
              <w:rPr>
                <w:rFonts w:ascii="Arial" w:hAnsi="Arial" w:cs="Arial"/>
                <w:sz w:val="18"/>
                <w:szCs w:val="18"/>
              </w:rPr>
            </w:pPr>
            <w:r>
              <w:rPr>
                <w:rFonts w:ascii="Arial" w:hAnsi="Arial" w:cs="Arial"/>
                <w:sz w:val="18"/>
                <w:szCs w:val="18"/>
              </w:rPr>
              <w:t xml:space="preserve">multiplicity: </w:t>
            </w:r>
            <w:r>
              <w:t>*</w:t>
            </w:r>
          </w:p>
          <w:p w14:paraId="11A3CB1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B3CBD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9FA25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3B60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AB6D7C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948235"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F53FAC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3C78D3E"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69822FC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4270D91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450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23B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7372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F3C8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2586B"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07B323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12ED6"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DEE820A" w14:textId="77777777" w:rsidR="00CF31BA" w:rsidRDefault="00CF31BA" w:rsidP="00737B1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31FF79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0DB47E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61E6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6FD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AF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2DEC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190900"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4E4E78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43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32F0601B"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AA3C619" w14:textId="77777777" w:rsidR="00CF31BA" w:rsidRDefault="00CF31BA" w:rsidP="00737B19">
            <w:pPr>
              <w:spacing w:after="0"/>
              <w:rPr>
                <w:rFonts w:ascii="Arial" w:hAnsi="Arial" w:cs="Arial"/>
                <w:color w:val="000000"/>
                <w:sz w:val="18"/>
                <w:szCs w:val="18"/>
              </w:rPr>
            </w:pPr>
          </w:p>
          <w:p w14:paraId="07F38234" w14:textId="77777777" w:rsidR="00CF31BA" w:rsidRDefault="00CF31BA" w:rsidP="00737B19">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23D6C58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165A91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138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96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22C1E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74E7D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E52A3"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1F82F97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9F6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66571F70" w14:textId="77777777" w:rsidR="00CF31BA" w:rsidRDefault="00CF31BA" w:rsidP="00737B19">
            <w:pPr>
              <w:pStyle w:val="TAL"/>
            </w:pPr>
            <w:r>
              <w:t>This parameter specifies a list of application level EPs associated with the logical transport interface.</w:t>
            </w:r>
          </w:p>
          <w:p w14:paraId="375DF08B" w14:textId="77777777" w:rsidR="00CF31BA" w:rsidRDefault="00CF31BA" w:rsidP="00737B19">
            <w:pPr>
              <w:pStyle w:val="TAL"/>
            </w:pPr>
          </w:p>
          <w:p w14:paraId="29E1CAB5" w14:textId="77777777" w:rsidR="00CF31BA" w:rsidRDefault="00CF31BA" w:rsidP="00737B19">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562A3CCC" w14:textId="77777777" w:rsidR="00CF31BA" w:rsidRDefault="00CF31BA" w:rsidP="00737B19">
            <w:pPr>
              <w:pStyle w:val="TAL"/>
              <w:rPr>
                <w:rFonts w:cs="Arial"/>
              </w:rPr>
            </w:pPr>
            <w:r>
              <w:rPr>
                <w:rFonts w:cs="Arial"/>
              </w:rPr>
              <w:t>type: DN</w:t>
            </w:r>
          </w:p>
          <w:p w14:paraId="2D6B3D0C" w14:textId="77777777" w:rsidR="00CF31BA" w:rsidRDefault="00CF31BA" w:rsidP="00737B19">
            <w:pPr>
              <w:pStyle w:val="TAL"/>
              <w:rPr>
                <w:rFonts w:cs="Arial"/>
              </w:rPr>
            </w:pPr>
            <w:r>
              <w:rPr>
                <w:rFonts w:cs="Arial"/>
              </w:rPr>
              <w:t>multiplicity: *</w:t>
            </w:r>
          </w:p>
          <w:p w14:paraId="0611AE29" w14:textId="77777777" w:rsidR="00CF31BA" w:rsidRDefault="00CF31BA" w:rsidP="00737B19">
            <w:pPr>
              <w:pStyle w:val="TAL"/>
              <w:rPr>
                <w:rFonts w:cs="Arial"/>
              </w:rPr>
            </w:pPr>
            <w:proofErr w:type="spellStart"/>
            <w:r>
              <w:rPr>
                <w:rFonts w:cs="Arial"/>
              </w:rPr>
              <w:t>isOrdered</w:t>
            </w:r>
            <w:proofErr w:type="spellEnd"/>
            <w:r>
              <w:rPr>
                <w:rFonts w:cs="Arial"/>
              </w:rPr>
              <w:t>: N/A</w:t>
            </w:r>
          </w:p>
          <w:p w14:paraId="6F53023B"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897922"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5AF8F62D"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08FA9C" w14:textId="77777777" w:rsidR="00CF31BA" w:rsidRDefault="00CF31BA" w:rsidP="00737B19">
            <w:pPr>
              <w:spacing w:after="0"/>
              <w:rPr>
                <w:rFonts w:ascii="Arial" w:hAnsi="Arial" w:cs="Arial"/>
                <w:sz w:val="18"/>
                <w:szCs w:val="18"/>
                <w:lang w:eastAsia="zh-CN"/>
              </w:rPr>
            </w:pPr>
          </w:p>
        </w:tc>
      </w:tr>
      <w:tr w:rsidR="00CF31BA" w14:paraId="2A9B9B3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A9B01B"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ED60680" w14:textId="77777777" w:rsidR="00CF31BA" w:rsidRDefault="00CF31BA" w:rsidP="00737B19">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03C43EBC" w14:textId="77777777" w:rsidR="00CF31BA" w:rsidRDefault="00CF31BA" w:rsidP="00737B19">
            <w:pPr>
              <w:pStyle w:val="TAL"/>
              <w:rPr>
                <w:rFonts w:cs="Arial"/>
              </w:rPr>
            </w:pPr>
            <w:r>
              <w:rPr>
                <w:rFonts w:cs="Arial"/>
              </w:rPr>
              <w:t>type: DN</w:t>
            </w:r>
          </w:p>
          <w:p w14:paraId="1AA76ACC" w14:textId="77777777" w:rsidR="00CF31BA" w:rsidRDefault="00CF31BA" w:rsidP="00737B19">
            <w:pPr>
              <w:pStyle w:val="TAL"/>
              <w:rPr>
                <w:rFonts w:cs="Arial"/>
              </w:rPr>
            </w:pPr>
            <w:r>
              <w:rPr>
                <w:rFonts w:cs="Arial"/>
              </w:rPr>
              <w:t>multiplicity: *</w:t>
            </w:r>
          </w:p>
          <w:p w14:paraId="23B8C5F0" w14:textId="77777777" w:rsidR="00CF31BA" w:rsidRDefault="00CF31BA" w:rsidP="00737B19">
            <w:pPr>
              <w:pStyle w:val="TAL"/>
              <w:rPr>
                <w:rFonts w:cs="Arial"/>
              </w:rPr>
            </w:pPr>
            <w:proofErr w:type="spellStart"/>
            <w:r>
              <w:rPr>
                <w:rFonts w:cs="Arial"/>
              </w:rPr>
              <w:t>isOrdered</w:t>
            </w:r>
            <w:proofErr w:type="spellEnd"/>
            <w:r>
              <w:rPr>
                <w:rFonts w:cs="Arial"/>
              </w:rPr>
              <w:t>: N/A</w:t>
            </w:r>
          </w:p>
          <w:p w14:paraId="028E5A03"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1FE60E"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24C96D13"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E6A2F0B" w14:textId="77777777" w:rsidR="00CF31BA" w:rsidRDefault="00CF31BA" w:rsidP="00737B19">
            <w:pPr>
              <w:spacing w:after="0"/>
              <w:rPr>
                <w:rFonts w:ascii="Arial" w:hAnsi="Arial" w:cs="Arial"/>
                <w:sz w:val="18"/>
                <w:szCs w:val="18"/>
                <w:lang w:eastAsia="zh-CN"/>
              </w:rPr>
            </w:pPr>
          </w:p>
        </w:tc>
      </w:tr>
      <w:tr w:rsidR="00CF31BA" w14:paraId="5E44D66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9EDEEE"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1FDB28A7" w14:textId="77777777" w:rsidR="00CF31BA" w:rsidRDefault="00CF31BA" w:rsidP="00737B19">
            <w:pPr>
              <w:pStyle w:val="TAL"/>
            </w:pPr>
            <w:r>
              <w:t>This attribute describes whether a network slice can be simultaneously used by a device together with other network slices and if so, with which other classes of network slices.</w:t>
            </w:r>
          </w:p>
          <w:p w14:paraId="35B3607E" w14:textId="77777777" w:rsidR="00CF31BA" w:rsidRDefault="00CF31BA" w:rsidP="00737B19">
            <w:pPr>
              <w:pStyle w:val="TAL"/>
            </w:pPr>
          </w:p>
          <w:p w14:paraId="3D8982BD"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5F6952A4" w14:textId="77777777" w:rsidR="00CF31BA" w:rsidRDefault="00CF31BA" w:rsidP="00737B19">
            <w:pPr>
              <w:spacing w:after="0"/>
              <w:rPr>
                <w:rFonts w:ascii="Arial" w:hAnsi="Arial" w:cs="Arial"/>
                <w:sz w:val="18"/>
                <w:szCs w:val="18"/>
              </w:rPr>
            </w:pPr>
          </w:p>
          <w:p w14:paraId="66945071" w14:textId="77777777" w:rsidR="00CF31BA" w:rsidRDefault="00CF31BA" w:rsidP="00737B19">
            <w:pPr>
              <w:spacing w:after="0"/>
              <w:rPr>
                <w:rFonts w:ascii="Arial" w:hAnsi="Arial" w:cs="Arial"/>
                <w:sz w:val="18"/>
                <w:szCs w:val="18"/>
              </w:rPr>
            </w:pPr>
            <w:r>
              <w:rPr>
                <w:rFonts w:ascii="Arial" w:hAnsi="Arial" w:cs="Arial"/>
                <w:sz w:val="18"/>
                <w:szCs w:val="18"/>
              </w:rPr>
              <w:t>“0”: Can be used with any network slice</w:t>
            </w:r>
          </w:p>
          <w:p w14:paraId="62DEEA59" w14:textId="77777777" w:rsidR="00CF31BA" w:rsidRDefault="00CF31BA" w:rsidP="00737B19">
            <w:pPr>
              <w:spacing w:after="0"/>
              <w:rPr>
                <w:rFonts w:ascii="Arial" w:hAnsi="Arial" w:cs="Arial"/>
                <w:sz w:val="18"/>
                <w:szCs w:val="18"/>
              </w:rPr>
            </w:pPr>
            <w:r>
              <w:rPr>
                <w:rFonts w:ascii="Arial" w:hAnsi="Arial" w:cs="Arial"/>
                <w:sz w:val="18"/>
                <w:szCs w:val="18"/>
              </w:rPr>
              <w:t>“1”: Can be used with network slices with same SST value</w:t>
            </w:r>
          </w:p>
          <w:p w14:paraId="1CD1365F" w14:textId="77777777" w:rsidR="00CF31BA" w:rsidRDefault="00CF31BA" w:rsidP="00737B19">
            <w:pPr>
              <w:spacing w:after="0"/>
              <w:rPr>
                <w:rFonts w:ascii="Arial" w:hAnsi="Arial" w:cs="Arial"/>
                <w:sz w:val="18"/>
                <w:szCs w:val="18"/>
              </w:rPr>
            </w:pPr>
            <w:r>
              <w:rPr>
                <w:rFonts w:ascii="Arial" w:hAnsi="Arial" w:cs="Arial"/>
                <w:sz w:val="18"/>
                <w:szCs w:val="18"/>
              </w:rPr>
              <w:t>“2”: Can be used with any network slice with same SD value</w:t>
            </w:r>
          </w:p>
          <w:p w14:paraId="211F8C6B" w14:textId="77777777" w:rsidR="00CF31BA" w:rsidRDefault="00CF31BA" w:rsidP="00737B19">
            <w:pPr>
              <w:spacing w:after="0"/>
              <w:rPr>
                <w:rFonts w:ascii="Arial" w:hAnsi="Arial" w:cs="Arial"/>
                <w:sz w:val="18"/>
                <w:szCs w:val="18"/>
              </w:rPr>
            </w:pPr>
            <w:r>
              <w:rPr>
                <w:rFonts w:ascii="Arial" w:hAnsi="Arial" w:cs="Arial"/>
                <w:sz w:val="18"/>
                <w:szCs w:val="18"/>
              </w:rPr>
              <w:t>“3”: Cannot be used with another network slice</w:t>
            </w:r>
          </w:p>
          <w:p w14:paraId="525A974C" w14:textId="77777777" w:rsidR="00CF31BA" w:rsidRDefault="00CF31BA" w:rsidP="00737B19">
            <w:pPr>
              <w:spacing w:after="0"/>
              <w:rPr>
                <w:rFonts w:ascii="Arial" w:hAnsi="Arial" w:cs="Arial"/>
                <w:sz w:val="18"/>
                <w:szCs w:val="18"/>
              </w:rPr>
            </w:pPr>
            <w:r>
              <w:rPr>
                <w:rFonts w:ascii="Arial" w:hAnsi="Arial" w:cs="Arial"/>
                <w:sz w:val="18"/>
                <w:szCs w:val="18"/>
              </w:rPr>
              <w:t>“4”: Cannot be used by a UE in a specific location</w:t>
            </w:r>
          </w:p>
          <w:p w14:paraId="786B21D0"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0FD154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48265A9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26D97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91C9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B06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79D27" w14:textId="77777777" w:rsidR="00CF31BA" w:rsidRDefault="00CF31BA" w:rsidP="00737B1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F31BA" w14:paraId="515F1CDA" w14:textId="77777777" w:rsidTr="00737B19">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11E31E11" w14:textId="77777777" w:rsidR="00CF31BA" w:rsidRDefault="00CF31BA" w:rsidP="00737B19">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1053F6D" w14:textId="77777777" w:rsidR="00CF31BA" w:rsidRDefault="00CF31BA" w:rsidP="00737B19">
            <w:pPr>
              <w:pStyle w:val="NO"/>
              <w:rPr>
                <w:rFonts w:ascii="Arial" w:hAnsi="Arial"/>
                <w:sz w:val="18"/>
                <w:szCs w:val="18"/>
                <w:lang w:eastAsia="zh-CN"/>
              </w:rPr>
            </w:pPr>
            <w:r>
              <w:t xml:space="preserve">NOTE 2: Application level EP represents EP_RP defined in TS 28.622 (see [30]). </w:t>
            </w:r>
            <w:proofErr w:type="gramStart"/>
            <w:r>
              <w:t>e.g</w:t>
            </w:r>
            <w:proofErr w:type="gramEnd"/>
            <w:r>
              <w:t xml:space="preserve">. including </w:t>
            </w:r>
            <w:proofErr w:type="spellStart"/>
            <w:r>
              <w:t>EP_NgC</w:t>
            </w:r>
            <w:proofErr w:type="spellEnd"/>
            <w:r>
              <w:t>, EP_N3, etc...</w:t>
            </w:r>
          </w:p>
        </w:tc>
      </w:tr>
    </w:tbl>
    <w:p w14:paraId="48E2B262" w14:textId="77777777" w:rsidR="00CF31BA" w:rsidRDefault="00CF31BA" w:rsidP="00CF31BA"/>
    <w:p w14:paraId="0A81A39E" w14:textId="77777777" w:rsidR="00B96BD7" w:rsidRDefault="00B96BD7" w:rsidP="00F14B0F"/>
    <w:p w14:paraId="12526CE2" w14:textId="77777777" w:rsidR="00B96BD7" w:rsidRDefault="00B96BD7" w:rsidP="00073523">
      <w:pPr>
        <w:rPr>
          <w:lang w:eastAsia="zh-CN"/>
        </w:rPr>
      </w:pPr>
      <w:bookmarkStart w:id="238" w:name="_Toc44492410"/>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38"/>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F8FFB" w14:textId="77777777" w:rsidR="004E59CF" w:rsidRDefault="004E59CF">
      <w:r>
        <w:separator/>
      </w:r>
    </w:p>
  </w:endnote>
  <w:endnote w:type="continuationSeparator" w:id="0">
    <w:p w14:paraId="3AB7CCF0" w14:textId="77777777" w:rsidR="004E59CF" w:rsidRDefault="004E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737B19" w:rsidRDefault="00737B1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CEA7B" w14:textId="77777777" w:rsidR="004E59CF" w:rsidRDefault="004E59CF">
      <w:r>
        <w:separator/>
      </w:r>
    </w:p>
  </w:footnote>
  <w:footnote w:type="continuationSeparator" w:id="0">
    <w:p w14:paraId="477ABCEA" w14:textId="77777777" w:rsidR="004E59CF" w:rsidRDefault="004E5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737B19" w:rsidRDefault="00737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737B19" w:rsidRDefault="00737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546">
      <w:rPr>
        <w:rFonts w:ascii="Arial" w:hAnsi="Arial" w:cs="Arial"/>
        <w:b/>
        <w:noProof/>
        <w:sz w:val="18"/>
        <w:szCs w:val="18"/>
      </w:rPr>
      <w:t>16</w:t>
    </w:r>
    <w:r>
      <w:rPr>
        <w:rFonts w:ascii="Arial" w:hAnsi="Arial" w:cs="Arial"/>
        <w:b/>
        <w:sz w:val="18"/>
        <w:szCs w:val="18"/>
      </w:rPr>
      <w:fldChar w:fldCharType="end"/>
    </w:r>
  </w:p>
  <w:p w14:paraId="285710CD" w14:textId="77777777" w:rsidR="00737B19" w:rsidRDefault="00737B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72FB"/>
    <w:rsid w:val="00E004D0"/>
    <w:rsid w:val="00E013E6"/>
    <w:rsid w:val="00E043F8"/>
    <w:rsid w:val="00E055D1"/>
    <w:rsid w:val="00E10A2B"/>
    <w:rsid w:val="00E11B38"/>
    <w:rsid w:val="00E12157"/>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7EA0294D-2A42-4208-8E5E-F7D38DE0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4712</Words>
  <Characters>26862</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3</cp:revision>
  <cp:lastPrinted>2020-05-29T08:03:00Z</cp:lastPrinted>
  <dcterms:created xsi:type="dcterms:W3CDTF">2021-05-20T07:01:00Z</dcterms:created>
  <dcterms:modified xsi:type="dcterms:W3CDTF">2021-05-20T07:02:00Z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(3)G3cQgYWPehypXcB2ZgmmxuIkX3sj+VsHrOHMNviOP/tUodB3buHak2OCOcshMCrN7mxLI4MS
9en4g2RDSwOaByF773Sp7rEaiFTDKiebmqiBhrutlypJDrEt923+kKcpcPEMPY598FopWC/2
luoHhEQ/5aAL9sxDBPnbMHZ6RBmFuGxZ+W11vpQPaldV4gApSBa2GJEKS0tA8/DPiF8kIxzv
B0AojZ1sCy3bcVD0Za</vt:lpwstr>
  </property>
  <property fmtid="{D5CDD505-2E9C-101B-9397-08002B2CF9AE}" pid="29" name="_2015_ms_pID_7253431">
    <vt:lpwstr>YZfh4g66pzMY+ZN+8XVaxCVzy3HhwppBjWuLwaS1eWctqR9w7aoafV
cmxqITk7ow5PzW/BVPgO5yFPMSXekq7mqTyQKk7mxVStGFqGgN0y21Yy4gRzUbBr99MqVHbT
Pz2JC+eWZZ/S6WwzO7PObi2/GIDZT80V0QJm77XuChNkoD9cjSc5+G6pjQpN9Awu8NMn9t8F
3rh03ZjU6Dk1pDN/5MXQ/GlVjQtQ47ghIBlK</vt:lpwstr>
  </property>
  <property fmtid="{D5CDD505-2E9C-101B-9397-08002B2CF9AE}" pid="30" name="_2015_ms_pID_7253432">
    <vt:lpwstr>XWMrS9jzii+/tLaq76TT6Wc=</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1619422879</vt:lpwstr>
  </property>
</Properties>
</file>